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38A454" w:rsidR="001E41F3" w:rsidRDefault="004113AD">
      <w:pPr>
        <w:pStyle w:val="CRCoverPage"/>
        <w:tabs>
          <w:tab w:val="right" w:pos="9639"/>
        </w:tabs>
        <w:spacing w:after="0"/>
        <w:rPr>
          <w:b/>
          <w:i/>
          <w:noProof/>
          <w:sz w:val="28"/>
        </w:rPr>
      </w:pPr>
      <w:r>
        <w:rPr>
          <w:b/>
          <w:noProof/>
          <w:sz w:val="24"/>
        </w:rPr>
        <w:t>3GPP TSG-RAN5 Meeting #10</w:t>
      </w:r>
      <w:r w:rsidR="0026266F">
        <w:rPr>
          <w:b/>
          <w:noProof/>
          <w:sz w:val="24"/>
        </w:rPr>
        <w:t>7</w:t>
      </w:r>
      <w:r w:rsidR="001E41F3">
        <w:rPr>
          <w:b/>
          <w:i/>
          <w:noProof/>
          <w:sz w:val="28"/>
        </w:rPr>
        <w:tab/>
      </w:r>
      <w:r w:rsidR="00085610" w:rsidRPr="00085610">
        <w:rPr>
          <w:b/>
          <w:i/>
          <w:noProof/>
          <w:sz w:val="28"/>
        </w:rPr>
        <w:t>R5-252359</w:t>
      </w:r>
    </w:p>
    <w:p w14:paraId="38F6E6D5" w14:textId="6298A966" w:rsidR="004113AD" w:rsidRDefault="0026266F" w:rsidP="004113AD">
      <w:pPr>
        <w:pStyle w:val="CRCoverPage"/>
        <w:outlineLvl w:val="0"/>
        <w:rPr>
          <w:b/>
          <w:noProof/>
          <w:sz w:val="24"/>
        </w:rPr>
      </w:pPr>
      <w:r>
        <w:rPr>
          <w:b/>
          <w:noProof/>
          <w:sz w:val="24"/>
        </w:rPr>
        <w:t>Malta</w:t>
      </w:r>
      <w:r w:rsidR="004113AD">
        <w:rPr>
          <w:b/>
          <w:noProof/>
          <w:sz w:val="24"/>
        </w:rPr>
        <w:t xml:space="preserve">, </w:t>
      </w:r>
      <w:r>
        <w:rPr>
          <w:b/>
          <w:noProof/>
          <w:sz w:val="24"/>
        </w:rPr>
        <w:t>Malta</w:t>
      </w:r>
      <w:r w:rsidR="004113AD">
        <w:rPr>
          <w:b/>
          <w:noProof/>
          <w:sz w:val="24"/>
        </w:rPr>
        <w:t xml:space="preserve">, </w:t>
      </w:r>
      <w:r w:rsidR="00B075FD">
        <w:rPr>
          <w:b/>
          <w:noProof/>
          <w:sz w:val="24"/>
        </w:rPr>
        <w:t>1</w:t>
      </w:r>
      <w:r>
        <w:rPr>
          <w:b/>
          <w:noProof/>
          <w:sz w:val="24"/>
        </w:rPr>
        <w:t>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451359">
        <w:rPr>
          <w:b/>
          <w:noProof/>
          <w:sz w:val="24"/>
          <w:vertAlign w:val="superscript"/>
        </w:rPr>
        <w:t>rd</w:t>
      </w:r>
      <w:r w:rsidR="004113AD">
        <w:rPr>
          <w:b/>
          <w:noProof/>
          <w:sz w:val="24"/>
        </w:rPr>
        <w:t xml:space="preserve"> </w:t>
      </w:r>
      <w:r>
        <w:rPr>
          <w:b/>
          <w:noProof/>
          <w:sz w:val="24"/>
        </w:rPr>
        <w:t>May</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7B8B2" w:rsidR="001E41F3" w:rsidRPr="00410371" w:rsidRDefault="00014798"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2F4C3" w:rsidR="001E41F3" w:rsidRPr="00410371" w:rsidRDefault="007E4011" w:rsidP="00547111">
            <w:pPr>
              <w:pStyle w:val="CRCoverPage"/>
              <w:spacing w:after="0"/>
              <w:rPr>
                <w:noProof/>
              </w:rPr>
            </w:pPr>
            <w:r w:rsidRPr="007E4011">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304A" w:rsidR="001E41F3" w:rsidRPr="00410371" w:rsidRDefault="00014798">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E2DCD" w:rsidR="001E41F3" w:rsidRDefault="00014798">
            <w:pPr>
              <w:pStyle w:val="CRCoverPage"/>
              <w:spacing w:after="0"/>
              <w:ind w:left="100"/>
              <w:rPr>
                <w:noProof/>
              </w:rPr>
            </w:pPr>
            <w:r w:rsidRPr="00014798">
              <w:rPr>
                <w:noProof/>
              </w:rPr>
              <w:t xml:space="preserve">Update of </w:t>
            </w:r>
            <w:r>
              <w:rPr>
                <w:noProof/>
              </w:rPr>
              <w:t>test case</w:t>
            </w:r>
            <w:r w:rsidRPr="00014798">
              <w:rPr>
                <w:noProof/>
              </w:rPr>
              <w:t xml:space="preserve"> 6.5B.3.3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70ED3" w:rsidR="001E41F3" w:rsidRDefault="004113AD" w:rsidP="0011402A">
            <w:pPr>
              <w:pStyle w:val="CRCoverPage"/>
              <w:spacing w:after="0"/>
              <w:ind w:left="100"/>
              <w:rPr>
                <w:noProof/>
              </w:rPr>
            </w:pPr>
            <w:r w:rsidRPr="0011402A">
              <w:rPr>
                <w:noProof/>
              </w:rPr>
              <w:t>TEI1</w:t>
            </w:r>
            <w:r w:rsidR="0011402A" w:rsidRPr="0011402A">
              <w:rPr>
                <w:noProof/>
              </w:rPr>
              <w:t>7</w:t>
            </w:r>
            <w:r w:rsidRPr="0011402A">
              <w:rPr>
                <w:noProof/>
              </w:rPr>
              <w:t>_Test,</w:t>
            </w:r>
            <w:r w:rsidR="0011402A" w:rsidRPr="0011402A">
              <w:rPr>
                <w:noProof/>
              </w:rPr>
              <w:t xml:space="preserve"> </w:t>
            </w:r>
            <w:proofErr w:type="spellStart"/>
            <w:r w:rsidR="0011402A" w:rsidRPr="0011402A">
              <w:rPr>
                <w:color w:val="000000"/>
              </w:rPr>
              <w:t>LTE_NBIOT_eMTC_NTN_req</w:t>
            </w:r>
            <w:proofErr w:type="spellEnd"/>
            <w:r w:rsidR="0011402A" w:rsidRPr="0011402A">
              <w:rPr>
                <w:color w:val="000000"/>
              </w:rPr>
              <w:t>-</w:t>
            </w:r>
            <w:r w:rsidR="0011402A">
              <w:rPr>
                <w:color w:val="000000"/>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6DB2D"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77CB0">
              <w:rPr>
                <w:noProof/>
              </w:rPr>
              <w:t>5</w:t>
            </w:r>
            <w:r>
              <w:rPr>
                <w:noProof/>
              </w:rPr>
              <w:t>-</w:t>
            </w:r>
            <w:r w:rsidR="00054F14">
              <w:rPr>
                <w:noProof/>
              </w:rPr>
              <w:t>0</w:t>
            </w:r>
            <w:r w:rsidR="00B77CB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B306C" w14:textId="77777777" w:rsidR="001E41F3" w:rsidRDefault="00014798">
            <w:pPr>
              <w:pStyle w:val="CRCoverPage"/>
              <w:spacing w:after="0"/>
              <w:ind w:left="100"/>
              <w:rPr>
                <w:noProof/>
              </w:rPr>
            </w:pPr>
            <w:r>
              <w:rPr>
                <w:noProof/>
              </w:rPr>
              <w:t xml:space="preserve">Test applicability of TC </w:t>
            </w:r>
            <w:r w:rsidRPr="00014798">
              <w:rPr>
                <w:noProof/>
              </w:rPr>
              <w:t>6.5B.3.3</w:t>
            </w:r>
            <w:r>
              <w:rPr>
                <w:noProof/>
              </w:rPr>
              <w:t xml:space="preserve"> refers to the wrong release.</w:t>
            </w:r>
          </w:p>
          <w:p w14:paraId="7A1B96C6" w14:textId="376D1F9A" w:rsidR="00014798" w:rsidRDefault="00014798">
            <w:pPr>
              <w:pStyle w:val="CRCoverPage"/>
              <w:spacing w:after="0"/>
              <w:ind w:left="100"/>
              <w:rPr>
                <w:noProof/>
              </w:rPr>
            </w:pPr>
            <w:r w:rsidRPr="00014798">
              <w:rPr>
                <w:noProof/>
              </w:rPr>
              <w:t xml:space="preserve">Note 1 of Table 6.5B.3.3.4.1-1 is confusing, </w:t>
            </w:r>
            <w:r>
              <w:rPr>
                <w:noProof/>
              </w:rPr>
              <w:t xml:space="preserve">as </w:t>
            </w:r>
            <w:r w:rsidRPr="00014798">
              <w:rPr>
                <w:noProof/>
              </w:rPr>
              <w:t>it mentions clause 6.2B.2.3</w:t>
            </w:r>
            <w:r w:rsidR="00237126">
              <w:rPr>
                <w:noProof/>
              </w:rPr>
              <w:t xml:space="preserve"> which does not consider A-MPR</w:t>
            </w:r>
            <w:r w:rsidRPr="00014798">
              <w:rPr>
                <w:noProof/>
              </w:rPr>
              <w:t>.</w:t>
            </w:r>
          </w:p>
          <w:p w14:paraId="708AA7DE" w14:textId="351C24A5" w:rsidR="00014798" w:rsidRDefault="00014798">
            <w:pPr>
              <w:pStyle w:val="CRCoverPage"/>
              <w:spacing w:after="0"/>
              <w:ind w:left="100"/>
              <w:rPr>
                <w:noProof/>
              </w:rPr>
            </w:pPr>
            <w:r>
              <w:rPr>
                <w:noProof/>
              </w:rPr>
              <w:t>T</w:t>
            </w:r>
            <w:r w:rsidRPr="00014798">
              <w:rPr>
                <w:noProof/>
              </w:rPr>
              <w:t>est configuration in Table 6.5B.3.3.4.1-1 i</w:t>
            </w:r>
            <w:r>
              <w:rPr>
                <w:noProof/>
              </w:rPr>
              <w:t xml:space="preserve">s incorrect as the test IDs do not match the ones of the A-MPR test case in Table </w:t>
            </w:r>
            <w:r w:rsidRPr="00014798">
              <w:rPr>
                <w:noProof/>
              </w:rPr>
              <w:t>6.2B.3.4.1-1</w:t>
            </w:r>
            <w:r w:rsidR="008869A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FE21D" w:rsidR="001E41F3" w:rsidRDefault="008869A5">
            <w:pPr>
              <w:pStyle w:val="CRCoverPage"/>
              <w:spacing w:after="0"/>
              <w:ind w:left="100"/>
              <w:rPr>
                <w:noProof/>
              </w:rPr>
            </w:pPr>
            <w:r>
              <w:rPr>
                <w:noProof/>
              </w:rPr>
              <w:t>The above mentioned issues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1AC07" w:rsidR="001E41F3" w:rsidRDefault="000932EE">
            <w:pPr>
              <w:pStyle w:val="CRCoverPage"/>
              <w:spacing w:after="0"/>
              <w:ind w:left="100"/>
              <w:rPr>
                <w:noProof/>
              </w:rPr>
            </w:pPr>
            <w:r>
              <w:rPr>
                <w:noProof/>
              </w:rPr>
              <w:t>The test case will use the wrong configuration with the risk to fail a conformant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55F16" w:rsidR="001E41F3" w:rsidRDefault="00DA5377">
            <w:pPr>
              <w:pStyle w:val="CRCoverPage"/>
              <w:spacing w:after="0"/>
              <w:ind w:left="100"/>
              <w:rPr>
                <w:noProof/>
              </w:rPr>
            </w:pPr>
            <w:r w:rsidRPr="00DA5377">
              <w:rPr>
                <w:noProof/>
              </w:rPr>
              <w:t>6.5B.3.3</w:t>
            </w:r>
            <w:r>
              <w:rPr>
                <w:noProof/>
              </w:rPr>
              <w:t xml:space="preserve">, </w:t>
            </w:r>
            <w:r w:rsidRPr="00DA5377">
              <w:rPr>
                <w:noProof/>
              </w:rPr>
              <w:t>6.5B.3.3.2</w:t>
            </w:r>
            <w:r>
              <w:rPr>
                <w:noProof/>
              </w:rPr>
              <w:t xml:space="preserve">, </w:t>
            </w:r>
            <w:r w:rsidRPr="00F673AE">
              <w:t>6.5B.3.3.4.1</w:t>
            </w:r>
            <w:r>
              <w:t xml:space="preserve">, </w:t>
            </w:r>
            <w:r w:rsidRPr="00DA5377">
              <w:t>6.5B.3.3.4.2</w:t>
            </w:r>
            <w:r>
              <w:t xml:space="preserve">, </w:t>
            </w:r>
            <w:r w:rsidRPr="00F673AE">
              <w:t>6.5B.3.3.5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7DD79A7E" w14:textId="77777777" w:rsidR="00014798" w:rsidRDefault="00014798" w:rsidP="00014798">
      <w:pPr>
        <w:pStyle w:val="berschrift4"/>
        <w:rPr>
          <w:ins w:id="1" w:author="R&amp;S" w:date="2025-05-05T18:32:00Z" w16du:dateUtc="2025-05-05T16:32:00Z"/>
          <w:snapToGrid w:val="0"/>
        </w:rPr>
      </w:pPr>
      <w:bookmarkStart w:id="2" w:name="_Toc120570075"/>
      <w:bookmarkStart w:id="3" w:name="_Toc111062065"/>
      <w:bookmarkStart w:id="4" w:name="_Toc22222"/>
      <w:bookmarkStart w:id="5" w:name="_Toc10053"/>
      <w:bookmarkStart w:id="6" w:name="_Toc10519"/>
      <w:bookmarkStart w:id="7" w:name="_Toc1229"/>
      <w:bookmarkStart w:id="8" w:name="_Toc121162867"/>
      <w:bookmarkStart w:id="9" w:name="_Toc18624"/>
      <w:bookmarkStart w:id="10" w:name="_Toc18551"/>
      <w:bookmarkStart w:id="11" w:name="_Toc194571863"/>
      <w:r w:rsidRPr="00F673AE">
        <w:t>6.5B.3.3</w:t>
      </w:r>
      <w:r w:rsidRPr="00F673AE">
        <w:tab/>
      </w:r>
      <w:r w:rsidRPr="00F673AE">
        <w:rPr>
          <w:snapToGrid w:val="0"/>
        </w:rPr>
        <w:t>Additional Spectrum Emission Mask for category NB1 and NB2</w:t>
      </w:r>
      <w:bookmarkEnd w:id="2"/>
      <w:bookmarkEnd w:id="3"/>
      <w:bookmarkEnd w:id="4"/>
      <w:bookmarkEnd w:id="5"/>
      <w:bookmarkEnd w:id="6"/>
      <w:bookmarkEnd w:id="7"/>
      <w:bookmarkEnd w:id="8"/>
      <w:bookmarkEnd w:id="9"/>
      <w:bookmarkEnd w:id="10"/>
      <w:bookmarkEnd w:id="11"/>
    </w:p>
    <w:p w14:paraId="6F891E0A" w14:textId="280D6308" w:rsidR="00C51C5A" w:rsidRDefault="00C51C5A" w:rsidP="00C51C5A">
      <w:pPr>
        <w:pStyle w:val="EditorsNote"/>
        <w:rPr>
          <w:ins w:id="12" w:author="R&amp;S" w:date="2025-05-05T18:33:00Z" w16du:dateUtc="2025-05-05T16:33:00Z"/>
        </w:rPr>
      </w:pPr>
      <w:ins w:id="13" w:author="R&amp;S" w:date="2025-05-05T18:33:00Z" w16du:dateUtc="2025-05-05T16:33:00Z">
        <w:r>
          <w:t>Editor’s note: The following aspects are either missing or not yet determined</w:t>
        </w:r>
      </w:ins>
    </w:p>
    <w:p w14:paraId="3D702327" w14:textId="2A9041D0" w:rsidR="00C51C5A" w:rsidRPr="00C51C5A" w:rsidRDefault="00C51C5A" w:rsidP="00C51C5A">
      <w:pPr>
        <w:pStyle w:val="EditorsNote"/>
      </w:pPr>
      <w:ins w:id="14" w:author="R&amp;S" w:date="2025-05-05T18:34:00Z" w16du:dateUtc="2025-05-05T16:34:00Z">
        <w:r>
          <w:t>-</w:t>
        </w:r>
        <w:r>
          <w:tab/>
        </w:r>
      </w:ins>
      <w:ins w:id="15" w:author="R&amp;S" w:date="2025-05-05T18:33:00Z" w16du:dateUtc="2025-05-05T16:33:00Z">
        <w:r>
          <w:t>Tests for network signalling values NS_0</w:t>
        </w:r>
      </w:ins>
      <w:ins w:id="16" w:author="R&amp;S" w:date="2025-05-05T18:34:00Z" w16du:dateUtc="2025-05-05T16:34:00Z">
        <w:r>
          <w:t>3N</w:t>
        </w:r>
      </w:ins>
      <w:ins w:id="17" w:author="R&amp;S" w:date="2025-05-05T18:33:00Z" w16du:dateUtc="2025-05-05T16:33:00Z">
        <w:r>
          <w:t>, NS_0</w:t>
        </w:r>
      </w:ins>
      <w:ins w:id="18" w:author="R&amp;S" w:date="2025-05-05T18:34:00Z" w16du:dateUtc="2025-05-05T16:34:00Z">
        <w:r>
          <w:t>4N, NS_05</w:t>
        </w:r>
      </w:ins>
      <w:ins w:id="19" w:author="R&amp;S" w:date="2025-05-05T18:33:00Z" w16du:dateUtc="2025-05-05T16:33:00Z">
        <w:r>
          <w:t xml:space="preserve"> </w:t>
        </w:r>
      </w:ins>
      <w:ins w:id="20" w:author="R&amp;S" w:date="2025-05-05T18:57:00Z" w16du:dateUtc="2025-05-05T16:57:00Z">
        <w:r w:rsidR="00E304BD">
          <w:t xml:space="preserve">are </w:t>
        </w:r>
      </w:ins>
      <w:ins w:id="21" w:author="R&amp;S" w:date="2025-05-05T18:33:00Z" w16du:dateUtc="2025-05-05T16:33:00Z">
        <w:r>
          <w:t>not complete.</w:t>
        </w:r>
      </w:ins>
    </w:p>
    <w:p w14:paraId="534EC18B" w14:textId="77777777" w:rsidR="00014798" w:rsidRPr="00F673AE" w:rsidRDefault="00014798" w:rsidP="00014798">
      <w:pPr>
        <w:keepNext/>
        <w:keepLines/>
        <w:spacing w:before="120"/>
        <w:ind w:left="1985" w:hanging="1985"/>
        <w:rPr>
          <w:rFonts w:ascii="Arial" w:eastAsia="DengXian" w:hAnsi="Arial" w:cs="Arial"/>
        </w:rPr>
      </w:pPr>
      <w:r w:rsidRPr="00F673AE">
        <w:rPr>
          <w:rFonts w:ascii="Arial" w:eastAsia="DengXian" w:hAnsi="Arial" w:cs="Arial"/>
        </w:rPr>
        <w:t>6.5B.3.3.1</w:t>
      </w:r>
      <w:r w:rsidRPr="00F673AE">
        <w:rPr>
          <w:rFonts w:ascii="Arial" w:eastAsia="DengXian" w:hAnsi="Arial" w:cs="Arial"/>
        </w:rPr>
        <w:tab/>
        <w:t>Test purpose</w:t>
      </w:r>
    </w:p>
    <w:p w14:paraId="0F63CF62" w14:textId="77777777" w:rsidR="00014798" w:rsidRPr="00F673AE" w:rsidRDefault="00014798" w:rsidP="00014798">
      <w:pPr>
        <w:rPr>
          <w:lang w:eastAsia="en-GB"/>
        </w:rPr>
      </w:pPr>
      <w:r w:rsidRPr="00F673AE">
        <w:rPr>
          <w:lang w:eastAsia="en-GB"/>
        </w:rPr>
        <w:t>To verify that the power of any UE emission shall not exceed specified lever for the specified channel bandwidth.</w:t>
      </w:r>
    </w:p>
    <w:p w14:paraId="0317ACEF" w14:textId="77777777" w:rsidR="00014798" w:rsidRPr="00F673AE" w:rsidRDefault="00014798" w:rsidP="00014798">
      <w:pPr>
        <w:keepNext/>
        <w:keepLines/>
        <w:spacing w:before="120"/>
        <w:ind w:left="1985" w:hanging="1985"/>
        <w:rPr>
          <w:rFonts w:ascii="Arial" w:eastAsia="DengXian" w:hAnsi="Arial" w:cs="Arial"/>
        </w:rPr>
      </w:pPr>
      <w:r w:rsidRPr="00F673AE">
        <w:rPr>
          <w:rFonts w:ascii="Arial" w:eastAsia="DengXian" w:hAnsi="Arial" w:cs="Arial"/>
        </w:rPr>
        <w:t>6.5B.3.3.2</w:t>
      </w:r>
      <w:r w:rsidRPr="00F673AE">
        <w:rPr>
          <w:rFonts w:ascii="Arial" w:eastAsia="DengXian" w:hAnsi="Arial" w:cs="Arial"/>
        </w:rPr>
        <w:tab/>
        <w:t>Test applicability</w:t>
      </w:r>
    </w:p>
    <w:p w14:paraId="3E52077E" w14:textId="33253E24" w:rsidR="00014798" w:rsidRPr="00F673AE" w:rsidRDefault="00014798" w:rsidP="00014798">
      <w:pPr>
        <w:rPr>
          <w:lang w:eastAsia="en-GB"/>
        </w:rPr>
      </w:pPr>
      <w:r w:rsidRPr="00F673AE">
        <w:rPr>
          <w:lang w:eastAsia="en-GB"/>
        </w:rPr>
        <w:t xml:space="preserve">This test case applies to all types of </w:t>
      </w:r>
      <w:del w:id="22" w:author="R&amp;S" w:date="2025-05-05T18:27:00Z" w16du:dateUtc="2025-05-05T16:27:00Z">
        <w:r w:rsidRPr="00F673AE" w:rsidDel="008869A5">
          <w:rPr>
            <w:lang w:eastAsia="en-GB"/>
          </w:rPr>
          <w:delText>E-UTRA</w:delText>
        </w:r>
      </w:del>
      <w:ins w:id="23" w:author="R&amp;S" w:date="2025-05-05T18:27:00Z" w16du:dateUtc="2025-05-05T16:27:00Z">
        <w:r w:rsidR="008869A5">
          <w:rPr>
            <w:lang w:eastAsia="en-GB"/>
          </w:rPr>
          <w:t>NB-IoT</w:t>
        </w:r>
      </w:ins>
      <w:r w:rsidRPr="00F673AE">
        <w:rPr>
          <w:lang w:eastAsia="en-GB"/>
        </w:rPr>
        <w:t xml:space="preserve"> UE release </w:t>
      </w:r>
      <w:del w:id="24" w:author="R&amp;S" w:date="2025-05-05T18:27:00Z" w16du:dateUtc="2025-05-05T16:27:00Z">
        <w:r w:rsidRPr="00F673AE" w:rsidDel="008869A5">
          <w:rPr>
            <w:lang w:eastAsia="en-GB"/>
          </w:rPr>
          <w:delText xml:space="preserve">13 </w:delText>
        </w:r>
      </w:del>
      <w:ins w:id="25" w:author="R&amp;S" w:date="2025-05-05T18:27:00Z" w16du:dateUtc="2025-05-05T16:27:00Z">
        <w:r w:rsidR="008869A5">
          <w:rPr>
            <w:lang w:eastAsia="en-GB"/>
          </w:rPr>
          <w:t>17</w:t>
        </w:r>
        <w:r w:rsidR="008869A5" w:rsidRPr="00F673AE">
          <w:rPr>
            <w:lang w:eastAsia="en-GB"/>
          </w:rPr>
          <w:t xml:space="preserve"> </w:t>
        </w:r>
      </w:ins>
      <w:r w:rsidRPr="00F673AE">
        <w:rPr>
          <w:lang w:eastAsia="en-GB"/>
        </w:rPr>
        <w:t>and forward of category NB1 and NB2 that support satellite access operation.</w:t>
      </w:r>
    </w:p>
    <w:p w14:paraId="6BF64F3B" w14:textId="77777777" w:rsidR="00014798" w:rsidRPr="00F673AE" w:rsidRDefault="00014798" w:rsidP="00014798">
      <w:pPr>
        <w:keepNext/>
        <w:keepLines/>
        <w:spacing w:before="120"/>
        <w:ind w:left="1985" w:hanging="1985"/>
        <w:rPr>
          <w:rFonts w:ascii="Arial" w:eastAsia="DengXian" w:hAnsi="Arial" w:cs="Arial"/>
        </w:rPr>
      </w:pPr>
      <w:r w:rsidRPr="00F673AE">
        <w:rPr>
          <w:rFonts w:ascii="Arial" w:eastAsia="DengXian" w:hAnsi="Arial" w:cs="Arial"/>
        </w:rPr>
        <w:t>6.5B.3.3.3</w:t>
      </w:r>
      <w:r w:rsidRPr="00F673AE">
        <w:rPr>
          <w:rFonts w:ascii="Arial" w:eastAsia="DengXian" w:hAnsi="Arial" w:cs="Arial"/>
        </w:rPr>
        <w:tab/>
        <w:t>Minimum conformance requirements</w:t>
      </w:r>
    </w:p>
    <w:p w14:paraId="634A6ED6" w14:textId="77777777" w:rsidR="00014798" w:rsidRPr="00F673AE" w:rsidRDefault="00014798" w:rsidP="00014798">
      <w:bookmarkStart w:id="26" w:name="OLE_LINK115"/>
      <w:r w:rsidRPr="00F673AE">
        <w:t>When "NS_0</w:t>
      </w:r>
      <w:r w:rsidRPr="00F673AE">
        <w:rPr>
          <w:lang w:eastAsia="zh-CN"/>
        </w:rPr>
        <w:t>2N</w:t>
      </w:r>
      <w:r w:rsidRPr="00F673AE">
        <w:t>"</w:t>
      </w:r>
      <w:r w:rsidRPr="00F673AE">
        <w:rPr>
          <w:lang w:eastAsia="zh-CN"/>
        </w:rPr>
        <w:t xml:space="preserve"> </w:t>
      </w:r>
      <w:r w:rsidRPr="00F673AE">
        <w:t>is indicated in the cell, the power of any UE emission shall not exceed the levels specified in Table 6.</w:t>
      </w:r>
      <w:r w:rsidRPr="00F673AE">
        <w:rPr>
          <w:lang w:eastAsia="zh-CN"/>
        </w:rPr>
        <w:t>5B.3.3.3</w:t>
      </w:r>
      <w:r w:rsidRPr="00F673AE">
        <w:t>-1.</w:t>
      </w:r>
    </w:p>
    <w:bookmarkEnd w:id="26"/>
    <w:p w14:paraId="398AF0DE" w14:textId="77777777" w:rsidR="00014798" w:rsidRPr="00F673AE" w:rsidRDefault="00014798" w:rsidP="00014798">
      <w:pPr>
        <w:pStyle w:val="TH"/>
      </w:pPr>
      <w:r w:rsidRPr="00F673AE">
        <w:t>Table 6.5B.3.3.3-1: Additional requirements for "NS_02N"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014798" w:rsidRPr="00F673AE" w14:paraId="7A5B88DC" w14:textId="77777777" w:rsidTr="00233275">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7486C" w14:textId="77777777" w:rsidR="00014798" w:rsidRPr="00F673AE" w:rsidRDefault="00014798" w:rsidP="00233275">
            <w:pPr>
              <w:pStyle w:val="TAH"/>
            </w:pPr>
            <w:proofErr w:type="spellStart"/>
            <w:r w:rsidRPr="00F673AE">
              <w:t>Δf</w:t>
            </w:r>
            <w:r w:rsidRPr="00F673AE">
              <w:rPr>
                <w:vertAlign w:val="subscript"/>
              </w:rPr>
              <w:t>OOB</w:t>
            </w:r>
            <w:proofErr w:type="spellEnd"/>
          </w:p>
          <w:p w14:paraId="23B20D8F" w14:textId="77777777" w:rsidR="00014798" w:rsidRPr="00F673AE" w:rsidRDefault="00014798" w:rsidP="00233275">
            <w:pPr>
              <w:pStyle w:val="TAH"/>
            </w:pPr>
            <w:r w:rsidRPr="00F673AE">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EF4E1" w14:textId="77777777" w:rsidR="00014798" w:rsidRPr="00F673AE" w:rsidRDefault="00014798" w:rsidP="00233275">
            <w:pPr>
              <w:pStyle w:val="TAH"/>
            </w:pPr>
            <w:r w:rsidRPr="00F673AE">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50B9E" w14:textId="77777777" w:rsidR="00014798" w:rsidRPr="00F673AE" w:rsidRDefault="00014798" w:rsidP="00233275">
            <w:pPr>
              <w:pStyle w:val="TAH"/>
            </w:pPr>
            <w:r w:rsidRPr="00F673AE">
              <w:t>Measurement bandwidth</w:t>
            </w:r>
          </w:p>
        </w:tc>
      </w:tr>
      <w:tr w:rsidR="00014798" w:rsidRPr="00F673AE" w14:paraId="77D68510" w14:textId="77777777" w:rsidTr="00233275">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E4AC6" w14:textId="77777777" w:rsidR="00014798" w:rsidRPr="00F673AE" w:rsidRDefault="00014798" w:rsidP="00233275">
            <w:pPr>
              <w:pStyle w:val="TAC"/>
            </w:pPr>
            <w:r w:rsidRPr="00F673AE">
              <w:rPr>
                <w:rFonts w:ascii="Symbol" w:hAnsi="Symbol"/>
              </w:rPr>
              <w:t>±</w:t>
            </w:r>
            <w:r w:rsidRPr="00F673AE">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7424D" w14:textId="77777777" w:rsidR="00014798" w:rsidRPr="00F673AE" w:rsidRDefault="00014798" w:rsidP="00233275">
            <w:pPr>
              <w:pStyle w:val="TAC"/>
            </w:pPr>
            <w:r w:rsidRPr="00F673AE">
              <w:t>-2 for PC3</w:t>
            </w:r>
          </w:p>
          <w:p w14:paraId="16A782E7" w14:textId="77777777" w:rsidR="00014798" w:rsidRPr="00F673AE" w:rsidRDefault="00014798" w:rsidP="00233275">
            <w:pPr>
              <w:pStyle w:val="TAC"/>
            </w:pPr>
            <w:r w:rsidRPr="00F673AE">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5A638" w14:textId="77777777" w:rsidR="00014798" w:rsidRPr="00F673AE" w:rsidRDefault="00014798" w:rsidP="00233275">
            <w:pPr>
              <w:pStyle w:val="TAC"/>
            </w:pPr>
            <w:r w:rsidRPr="00F673AE">
              <w:t>4 kHz</w:t>
            </w:r>
          </w:p>
        </w:tc>
      </w:tr>
      <w:tr w:rsidR="00014798" w:rsidRPr="00F673AE" w14:paraId="28802680" w14:textId="77777777" w:rsidTr="00233275">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BA507" w14:textId="77777777" w:rsidR="00014798" w:rsidRPr="00F673AE" w:rsidRDefault="00014798" w:rsidP="00233275">
            <w:pPr>
              <w:pStyle w:val="TAC"/>
            </w:pPr>
            <w:r w:rsidRPr="00F673AE">
              <w:rPr>
                <w:rFonts w:ascii="Symbol" w:hAnsi="Symbol"/>
              </w:rPr>
              <w:t>±</w:t>
            </w:r>
            <w:r w:rsidRPr="00F673AE">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7053C" w14:textId="77777777" w:rsidR="00014798" w:rsidRPr="00F673AE" w:rsidRDefault="00014798" w:rsidP="00233275">
            <w:pPr>
              <w:pStyle w:val="TAC"/>
            </w:pPr>
            <w:r w:rsidRPr="00F673AE">
              <w:t>-12 for PC3</w:t>
            </w:r>
          </w:p>
          <w:p w14:paraId="5050CD33" w14:textId="77777777" w:rsidR="00014798" w:rsidRPr="00F673AE" w:rsidRDefault="00014798" w:rsidP="00233275">
            <w:pPr>
              <w:pStyle w:val="TAC"/>
            </w:pPr>
            <w:r w:rsidRPr="00F673AE">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D07C7" w14:textId="77777777" w:rsidR="00014798" w:rsidRPr="00F673AE" w:rsidRDefault="00014798" w:rsidP="00233275">
            <w:pPr>
              <w:pStyle w:val="TAC"/>
            </w:pPr>
            <w:r w:rsidRPr="00F673AE">
              <w:t>4 kHz</w:t>
            </w:r>
          </w:p>
        </w:tc>
      </w:tr>
      <w:tr w:rsidR="00014798" w:rsidRPr="00F673AE" w14:paraId="2CF53BB1" w14:textId="77777777" w:rsidTr="00233275">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1C1BC" w14:textId="77777777" w:rsidR="00014798" w:rsidRPr="00F673AE" w:rsidRDefault="00014798" w:rsidP="00233275">
            <w:pPr>
              <w:pStyle w:val="TAC"/>
            </w:pPr>
            <w:r w:rsidRPr="00F673AE">
              <w:rPr>
                <w:rFonts w:ascii="Symbol" w:hAnsi="Symbol"/>
              </w:rPr>
              <w:t>±</w:t>
            </w:r>
            <w:r w:rsidRPr="00F673AE">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1CD7" w14:textId="77777777" w:rsidR="00014798" w:rsidRPr="00F673AE" w:rsidRDefault="00014798" w:rsidP="00233275">
            <w:pPr>
              <w:pStyle w:val="TAC"/>
            </w:pPr>
            <w:r w:rsidRPr="00F673AE">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9523F" w14:textId="77777777" w:rsidR="00014798" w:rsidRPr="00F673AE" w:rsidRDefault="00014798" w:rsidP="00233275">
            <w:pPr>
              <w:pStyle w:val="TAC"/>
            </w:pPr>
            <w:r w:rsidRPr="00F673AE">
              <w:t>4 kHz</w:t>
            </w:r>
          </w:p>
        </w:tc>
      </w:tr>
    </w:tbl>
    <w:p w14:paraId="56FFB211" w14:textId="77777777" w:rsidR="00014798" w:rsidRPr="00F673AE" w:rsidRDefault="00014798" w:rsidP="00014798"/>
    <w:p w14:paraId="2A5F1BEE" w14:textId="77777777" w:rsidR="00014798" w:rsidRPr="00F673AE" w:rsidRDefault="00014798" w:rsidP="00014798">
      <w:pPr>
        <w:pStyle w:val="NO"/>
      </w:pPr>
      <w:r w:rsidRPr="00F673AE">
        <w:t>NOTE:</w:t>
      </w:r>
      <w:r w:rsidRPr="00F673AE">
        <w:tab/>
      </w:r>
      <w:proofErr w:type="spellStart"/>
      <w:r w:rsidRPr="00F673AE">
        <w:t>Δf</w:t>
      </w:r>
      <w:r w:rsidRPr="00F673AE">
        <w:rPr>
          <w:vertAlign w:val="subscript"/>
        </w:rPr>
        <w:t>OOB</w:t>
      </w:r>
      <w:proofErr w:type="spellEnd"/>
      <w:r w:rsidRPr="00F673AE">
        <w:rPr>
          <w:vertAlign w:val="subscript"/>
        </w:rPr>
        <w:t xml:space="preserve"> </w:t>
      </w:r>
      <w:r w:rsidRPr="00F673AE">
        <w:t xml:space="preserve">= 0.09 MHz </w:t>
      </w:r>
      <w:r w:rsidRPr="00F673AE">
        <w:rPr>
          <w:lang w:eastAsia="zh-CN"/>
        </w:rPr>
        <w:t>co</w:t>
      </w:r>
      <w:r w:rsidRPr="00F673AE">
        <w:t>rresponds to an authorized bandwidth, as defined in C63.26-2015</w:t>
      </w:r>
      <w:r w:rsidRPr="00F673AE">
        <w:rPr>
          <w:lang w:eastAsia="zh-CN"/>
        </w:rPr>
        <w:t xml:space="preserve"> [22]</w:t>
      </w:r>
      <w:r w:rsidRPr="00F673AE">
        <w:t xml:space="preserve">, of </w:t>
      </w:r>
      <w:r w:rsidRPr="00F673AE">
        <w:rPr>
          <w:lang w:eastAsia="zh-CN"/>
        </w:rPr>
        <w:t>0</w:t>
      </w:r>
      <w:r w:rsidRPr="00F673AE">
        <w:t>.38 MHz.</w:t>
      </w:r>
    </w:p>
    <w:p w14:paraId="1DBF4691" w14:textId="77777777" w:rsidR="00014798" w:rsidRPr="00F673AE" w:rsidRDefault="00014798" w:rsidP="00014798">
      <w:r w:rsidRPr="00F673AE">
        <w:t>When "NS_0</w:t>
      </w:r>
      <w:r w:rsidRPr="00F673AE">
        <w:rPr>
          <w:lang w:eastAsia="zh-CN"/>
        </w:rPr>
        <w:t>3N</w:t>
      </w:r>
      <w:r w:rsidRPr="00F673AE">
        <w:t>"</w:t>
      </w:r>
      <w:r w:rsidRPr="00F673AE">
        <w:rPr>
          <w:lang w:eastAsia="zh-CN"/>
        </w:rPr>
        <w:t xml:space="preserve"> </w:t>
      </w:r>
      <w:r w:rsidRPr="00F673AE">
        <w:t>is indicated in the cell, the power of any UE emission shall not exceed the levels specified in Table 6.</w:t>
      </w:r>
      <w:r w:rsidRPr="00F673AE">
        <w:rPr>
          <w:lang w:eastAsia="zh-CN"/>
        </w:rPr>
        <w:t>5B.3.3.3</w:t>
      </w:r>
      <w:r w:rsidRPr="00F673AE">
        <w:t>-2.</w:t>
      </w:r>
    </w:p>
    <w:p w14:paraId="4E02D8A1" w14:textId="77777777" w:rsidR="00014798" w:rsidRPr="00F673AE" w:rsidRDefault="00014798" w:rsidP="00014798">
      <w:pPr>
        <w:pStyle w:val="TH"/>
      </w:pPr>
      <w:r w:rsidRPr="00F673AE">
        <w:t>Table 6.5B.3.3.3-2: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014798" w:rsidRPr="00F673AE" w14:paraId="6E6D0060" w14:textId="77777777" w:rsidTr="00233275">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D7BEB" w14:textId="77777777" w:rsidR="00014798" w:rsidRPr="00F673AE" w:rsidRDefault="00014798" w:rsidP="00233275">
            <w:pPr>
              <w:pStyle w:val="TAH"/>
            </w:pPr>
            <w:proofErr w:type="spellStart"/>
            <w:r w:rsidRPr="00F673AE">
              <w:t>Δf</w:t>
            </w:r>
            <w:r w:rsidRPr="00F673AE">
              <w:rPr>
                <w:vertAlign w:val="subscript"/>
              </w:rPr>
              <w:t>OOB</w:t>
            </w:r>
            <w:proofErr w:type="spellEnd"/>
          </w:p>
          <w:p w14:paraId="77C7C1A1" w14:textId="77777777" w:rsidR="00014798" w:rsidRPr="00F673AE" w:rsidRDefault="00014798" w:rsidP="00233275">
            <w:pPr>
              <w:pStyle w:val="TAH"/>
            </w:pPr>
            <w:r w:rsidRPr="00F673AE">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C46D5" w14:textId="77777777" w:rsidR="00014798" w:rsidRPr="00F673AE" w:rsidRDefault="00014798" w:rsidP="00233275">
            <w:pPr>
              <w:pStyle w:val="TAH"/>
            </w:pPr>
            <w:r w:rsidRPr="00F673AE">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63146" w14:textId="77777777" w:rsidR="00014798" w:rsidRPr="00F673AE" w:rsidRDefault="00014798" w:rsidP="00233275">
            <w:pPr>
              <w:pStyle w:val="TAH"/>
            </w:pPr>
            <w:r w:rsidRPr="00F673AE">
              <w:t>Measurement bandwidth</w:t>
            </w:r>
          </w:p>
        </w:tc>
      </w:tr>
      <w:tr w:rsidR="00014798" w:rsidRPr="00F673AE" w14:paraId="4F2559CE" w14:textId="77777777" w:rsidTr="00233275">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45AAF" w14:textId="77777777" w:rsidR="00014798" w:rsidRPr="00F673AE" w:rsidRDefault="00014798" w:rsidP="00233275">
            <w:pPr>
              <w:pStyle w:val="TAC"/>
            </w:pPr>
            <w:r w:rsidRPr="00F673AE">
              <w:rPr>
                <w:rFonts w:ascii="Symbol" w:hAnsi="Symbol"/>
              </w:rPr>
              <w:t>±</w:t>
            </w:r>
            <w:r w:rsidRPr="00F673AE">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E423" w14:textId="77777777" w:rsidR="00014798" w:rsidRPr="00F673AE" w:rsidRDefault="00014798" w:rsidP="00233275">
            <w:pPr>
              <w:pStyle w:val="TAC"/>
            </w:pPr>
            <w:r w:rsidRPr="00F673AE">
              <w:t>-2 for PC3</w:t>
            </w:r>
          </w:p>
          <w:p w14:paraId="39C7D028" w14:textId="77777777" w:rsidR="00014798" w:rsidRPr="00F673AE" w:rsidRDefault="00014798" w:rsidP="00233275">
            <w:pPr>
              <w:pStyle w:val="TAC"/>
            </w:pPr>
            <w:r w:rsidRPr="00F673AE">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6646" w14:textId="77777777" w:rsidR="00014798" w:rsidRPr="00F673AE" w:rsidRDefault="00014798" w:rsidP="00233275">
            <w:pPr>
              <w:pStyle w:val="TAC"/>
            </w:pPr>
            <w:r w:rsidRPr="00F673AE">
              <w:t>4 kHz</w:t>
            </w:r>
          </w:p>
        </w:tc>
      </w:tr>
      <w:tr w:rsidR="00014798" w:rsidRPr="00F673AE" w14:paraId="2E216533" w14:textId="77777777" w:rsidTr="00233275">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30D86" w14:textId="77777777" w:rsidR="00014798" w:rsidRPr="00F673AE" w:rsidRDefault="00014798" w:rsidP="00233275">
            <w:pPr>
              <w:pStyle w:val="TAC"/>
            </w:pPr>
            <w:r w:rsidRPr="00F673AE">
              <w:rPr>
                <w:rFonts w:ascii="Symbol" w:hAnsi="Symbol"/>
              </w:rPr>
              <w:t>±</w:t>
            </w:r>
            <w:r w:rsidRPr="00F673AE">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AB7C8" w14:textId="77777777" w:rsidR="00014798" w:rsidRPr="00F673AE" w:rsidRDefault="00014798" w:rsidP="00233275">
            <w:pPr>
              <w:pStyle w:val="TAC"/>
            </w:pPr>
            <w:r w:rsidRPr="00F673AE">
              <w:t>-12 for PC3</w:t>
            </w:r>
          </w:p>
          <w:p w14:paraId="54492EEC" w14:textId="77777777" w:rsidR="00014798" w:rsidRPr="00F673AE" w:rsidRDefault="00014798" w:rsidP="00233275">
            <w:pPr>
              <w:pStyle w:val="TAC"/>
            </w:pPr>
            <w:r w:rsidRPr="00F673AE">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A0794" w14:textId="77777777" w:rsidR="00014798" w:rsidRPr="00F673AE" w:rsidRDefault="00014798" w:rsidP="00233275">
            <w:pPr>
              <w:pStyle w:val="TAC"/>
            </w:pPr>
            <w:r w:rsidRPr="00F673AE">
              <w:t>4 kHz</w:t>
            </w:r>
          </w:p>
        </w:tc>
      </w:tr>
      <w:tr w:rsidR="00014798" w:rsidRPr="00F673AE" w14:paraId="43DB8AA1" w14:textId="77777777" w:rsidTr="00233275">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245A" w14:textId="77777777" w:rsidR="00014798" w:rsidRPr="00F673AE" w:rsidRDefault="00014798" w:rsidP="00233275">
            <w:pPr>
              <w:pStyle w:val="TAC"/>
            </w:pPr>
            <w:r w:rsidRPr="00F673AE">
              <w:rPr>
                <w:rFonts w:ascii="Symbol" w:hAnsi="Symbol"/>
              </w:rPr>
              <w:t>±</w:t>
            </w:r>
            <w:r w:rsidRPr="00F673AE">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36DD5" w14:textId="77777777" w:rsidR="00014798" w:rsidRPr="00F673AE" w:rsidRDefault="00014798" w:rsidP="00233275">
            <w:pPr>
              <w:pStyle w:val="TAC"/>
            </w:pPr>
            <w:r w:rsidRPr="00F673AE">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955C0" w14:textId="77777777" w:rsidR="00014798" w:rsidRPr="00F673AE" w:rsidRDefault="00014798" w:rsidP="00233275">
            <w:pPr>
              <w:pStyle w:val="TAC"/>
            </w:pPr>
            <w:r w:rsidRPr="00F673AE">
              <w:t>4 kHz</w:t>
            </w:r>
          </w:p>
        </w:tc>
      </w:tr>
    </w:tbl>
    <w:p w14:paraId="58622132" w14:textId="77777777" w:rsidR="00014798" w:rsidRPr="00F673AE" w:rsidRDefault="00014798" w:rsidP="00014798"/>
    <w:p w14:paraId="47A06BC8" w14:textId="77777777" w:rsidR="00014798" w:rsidRPr="00F673AE" w:rsidRDefault="00014798" w:rsidP="00014798">
      <w:pPr>
        <w:pStyle w:val="NO"/>
        <w:rPr>
          <w:rFonts w:eastAsia="??"/>
        </w:rPr>
      </w:pPr>
      <w:r w:rsidRPr="00F673AE">
        <w:t>NOTE:</w:t>
      </w:r>
      <w:r w:rsidRPr="00F673AE">
        <w:tab/>
      </w:r>
      <w:proofErr w:type="spellStart"/>
      <w:r w:rsidRPr="00F673AE">
        <w:t>Δf</w:t>
      </w:r>
      <w:r w:rsidRPr="00F673AE">
        <w:rPr>
          <w:vertAlign w:val="subscript"/>
        </w:rPr>
        <w:t>OOB</w:t>
      </w:r>
      <w:proofErr w:type="spellEnd"/>
      <w:r w:rsidRPr="00F673AE">
        <w:rPr>
          <w:vertAlign w:val="subscript"/>
        </w:rPr>
        <w:t xml:space="preserve"> </w:t>
      </w:r>
      <w:r w:rsidRPr="00F673AE">
        <w:t xml:space="preserve">= 0.09 MHz </w:t>
      </w:r>
      <w:r w:rsidRPr="00F673AE">
        <w:rPr>
          <w:lang w:eastAsia="zh-CN"/>
        </w:rPr>
        <w:t>co</w:t>
      </w:r>
      <w:r w:rsidRPr="00F673AE">
        <w:t>rresponds to an authorized bandwidth, as defined in C63.26-2015</w:t>
      </w:r>
      <w:r w:rsidRPr="00F673AE">
        <w:rPr>
          <w:lang w:eastAsia="zh-CN"/>
        </w:rPr>
        <w:t xml:space="preserve"> [22]</w:t>
      </w:r>
      <w:r w:rsidRPr="00F673AE">
        <w:t xml:space="preserve">, of </w:t>
      </w:r>
      <w:r w:rsidRPr="00F673AE">
        <w:rPr>
          <w:lang w:eastAsia="zh-CN"/>
        </w:rPr>
        <w:t>0</w:t>
      </w:r>
      <w:r w:rsidRPr="00F673AE">
        <w:t>.38 MHz.</w:t>
      </w:r>
    </w:p>
    <w:p w14:paraId="7053B1B8" w14:textId="77777777" w:rsidR="00014798" w:rsidRPr="00F673AE" w:rsidRDefault="00014798" w:rsidP="00014798">
      <w:pPr>
        <w:rPr>
          <w:lang w:eastAsia="en-GB"/>
        </w:rPr>
      </w:pPr>
      <w:r w:rsidRPr="00F673AE">
        <w:rPr>
          <w:lang w:eastAsia="en-GB"/>
        </w:rPr>
        <w:t xml:space="preserve">When "NS_04N" is indicated in the cell, </w:t>
      </w:r>
      <w:r w:rsidRPr="00F673AE">
        <w:t>the power of any UE emission shall not exceed the levels</w:t>
      </w:r>
      <w:r w:rsidRPr="00F673AE">
        <w:rPr>
          <w:lang w:eastAsia="en-GB"/>
        </w:rPr>
        <w:t xml:space="preserve"> </w:t>
      </w:r>
      <w:r w:rsidRPr="00F673AE">
        <w:t xml:space="preserve">specified in Table </w:t>
      </w:r>
      <w:r w:rsidRPr="00F673AE">
        <w:rPr>
          <w:snapToGrid w:val="0"/>
        </w:rPr>
        <w:t>6.5</w:t>
      </w:r>
      <w:r w:rsidRPr="00F673AE">
        <w:rPr>
          <w:snapToGrid w:val="0"/>
          <w:lang w:eastAsia="zh-CN"/>
        </w:rPr>
        <w:t>B</w:t>
      </w:r>
      <w:r w:rsidRPr="00F673AE">
        <w:rPr>
          <w:snapToGrid w:val="0"/>
        </w:rPr>
        <w:t>.</w:t>
      </w:r>
      <w:r w:rsidRPr="00F673AE">
        <w:rPr>
          <w:snapToGrid w:val="0"/>
          <w:lang w:eastAsia="zh-CN"/>
        </w:rPr>
        <w:t>3</w:t>
      </w:r>
      <w:r w:rsidRPr="00F673AE">
        <w:rPr>
          <w:snapToGrid w:val="0"/>
        </w:rPr>
        <w:t>.3.</w:t>
      </w:r>
      <w:r w:rsidRPr="00F673AE">
        <w:rPr>
          <w:snapToGrid w:val="0"/>
          <w:lang w:eastAsia="zh-CN"/>
        </w:rPr>
        <w:t>3</w:t>
      </w:r>
      <w:r w:rsidRPr="00F673AE">
        <w:t>-3 for any channel bandwidth configured within 1610-1618.25MHz.</w:t>
      </w:r>
    </w:p>
    <w:p w14:paraId="55D5C66B" w14:textId="77777777" w:rsidR="00014798" w:rsidRPr="00F673AE" w:rsidRDefault="00014798" w:rsidP="00014798">
      <w:pPr>
        <w:pStyle w:val="TH"/>
      </w:pPr>
      <w:r w:rsidRPr="00F673AE">
        <w:t>Table 6.5B.3.3.3-3: Additional requirements for "NS_04N"</w:t>
      </w:r>
    </w:p>
    <w:tbl>
      <w:tblPr>
        <w:tblStyle w:val="Tabellenraster"/>
        <w:tblW w:w="0" w:type="auto"/>
        <w:tblLook w:val="04A0" w:firstRow="1" w:lastRow="0" w:firstColumn="1" w:lastColumn="0" w:noHBand="0" w:noVBand="1"/>
      </w:tblPr>
      <w:tblGrid>
        <w:gridCol w:w="2407"/>
        <w:gridCol w:w="4814"/>
        <w:gridCol w:w="2408"/>
      </w:tblGrid>
      <w:tr w:rsidR="00014798" w:rsidRPr="00F673AE" w14:paraId="1101A481" w14:textId="77777777" w:rsidTr="00233275">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0529EA57" w14:textId="77777777" w:rsidR="00014798" w:rsidRPr="00F673AE" w:rsidRDefault="00014798" w:rsidP="00233275">
            <w:pPr>
              <w:pStyle w:val="TAH"/>
            </w:pPr>
            <w:proofErr w:type="spellStart"/>
            <w:r w:rsidRPr="00F673AE">
              <w:t>Δf</w:t>
            </w:r>
            <w:r w:rsidRPr="00F673AE">
              <w:rPr>
                <w:vertAlign w:val="subscript"/>
              </w:rPr>
              <w:t>OOB</w:t>
            </w:r>
            <w:proofErr w:type="spellEnd"/>
            <w:r w:rsidRPr="00F673AE">
              <w:rPr>
                <w:vertAlign w:val="subscript"/>
              </w:rPr>
              <w:t xml:space="preserve"> </w:t>
            </w:r>
            <w:r w:rsidRPr="00F673AE">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40FBB90" w14:textId="77777777" w:rsidR="00014798" w:rsidRPr="00F673AE" w:rsidRDefault="00014798" w:rsidP="00233275">
            <w:pPr>
              <w:pStyle w:val="TAH"/>
            </w:pPr>
            <w:r w:rsidRPr="00F673AE">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A9B4061" w14:textId="77777777" w:rsidR="00014798" w:rsidRPr="00F673AE" w:rsidRDefault="00014798" w:rsidP="00233275">
            <w:pPr>
              <w:pStyle w:val="TAH"/>
            </w:pPr>
            <w:r w:rsidRPr="00F673AE">
              <w:t>Measurement bandwidth</w:t>
            </w:r>
          </w:p>
        </w:tc>
      </w:tr>
      <w:tr w:rsidR="00014798" w:rsidRPr="00F673AE" w14:paraId="75B77A09" w14:textId="77777777" w:rsidTr="00233275">
        <w:tc>
          <w:tcPr>
            <w:tcW w:w="2407" w:type="dxa"/>
            <w:tcBorders>
              <w:top w:val="single" w:sz="4" w:space="0" w:color="auto"/>
              <w:left w:val="single" w:sz="4" w:space="0" w:color="auto"/>
              <w:bottom w:val="single" w:sz="4" w:space="0" w:color="auto"/>
              <w:right w:val="single" w:sz="4" w:space="0" w:color="auto"/>
            </w:tcBorders>
            <w:vAlign w:val="center"/>
            <w:hideMark/>
          </w:tcPr>
          <w:p w14:paraId="0710A57C" w14:textId="77777777" w:rsidR="00014798" w:rsidRPr="00F673AE" w:rsidRDefault="00014798" w:rsidP="00233275">
            <w:pPr>
              <w:pStyle w:val="TAC"/>
            </w:pPr>
            <w:r w:rsidRPr="00F673AE">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4A93780" w14:textId="77777777" w:rsidR="00014798" w:rsidRPr="00F673AE" w:rsidRDefault="00014798" w:rsidP="00233275">
            <w:pPr>
              <w:pStyle w:val="TAC"/>
            </w:pPr>
            <w:r w:rsidRPr="00F673AE">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0AC2FED9" w14:textId="77777777" w:rsidR="00014798" w:rsidRPr="00F673AE" w:rsidRDefault="00014798" w:rsidP="00233275">
            <w:pPr>
              <w:pStyle w:val="TAC"/>
            </w:pPr>
            <w:r w:rsidRPr="00F673AE">
              <w:t>30kHz</w:t>
            </w:r>
          </w:p>
        </w:tc>
      </w:tr>
      <w:tr w:rsidR="00014798" w:rsidRPr="00F673AE" w14:paraId="5CCAAC0D" w14:textId="77777777" w:rsidTr="00233275">
        <w:tc>
          <w:tcPr>
            <w:tcW w:w="2407" w:type="dxa"/>
            <w:tcBorders>
              <w:top w:val="single" w:sz="4" w:space="0" w:color="auto"/>
              <w:left w:val="single" w:sz="4" w:space="0" w:color="auto"/>
              <w:bottom w:val="single" w:sz="4" w:space="0" w:color="auto"/>
              <w:right w:val="single" w:sz="4" w:space="0" w:color="auto"/>
            </w:tcBorders>
            <w:vAlign w:val="center"/>
            <w:hideMark/>
          </w:tcPr>
          <w:p w14:paraId="1AD195BF" w14:textId="77777777" w:rsidR="00014798" w:rsidRPr="00F673AE" w:rsidRDefault="00014798" w:rsidP="00233275">
            <w:pPr>
              <w:pStyle w:val="TAC"/>
            </w:pPr>
            <w:r w:rsidRPr="00F673AE">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56A7835" w14:textId="77777777" w:rsidR="00014798" w:rsidRPr="00F673AE" w:rsidRDefault="00014798" w:rsidP="00233275">
            <w:pPr>
              <w:pStyle w:val="TAC"/>
            </w:pPr>
            <w:r w:rsidRPr="00F673AE">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6F76" w14:textId="77777777" w:rsidR="00014798" w:rsidRPr="00F673AE" w:rsidRDefault="00014798" w:rsidP="00233275">
            <w:pPr>
              <w:spacing w:after="0"/>
              <w:rPr>
                <w:rFonts w:ascii="Arial" w:hAnsi="Arial"/>
                <w:sz w:val="18"/>
              </w:rPr>
            </w:pPr>
          </w:p>
        </w:tc>
      </w:tr>
      <w:tr w:rsidR="00014798" w:rsidRPr="00F673AE" w14:paraId="51E071C9" w14:textId="77777777" w:rsidTr="00233275">
        <w:tc>
          <w:tcPr>
            <w:tcW w:w="2407" w:type="dxa"/>
            <w:tcBorders>
              <w:top w:val="single" w:sz="4" w:space="0" w:color="auto"/>
              <w:left w:val="single" w:sz="4" w:space="0" w:color="auto"/>
              <w:bottom w:val="single" w:sz="4" w:space="0" w:color="auto"/>
              <w:right w:val="single" w:sz="4" w:space="0" w:color="auto"/>
            </w:tcBorders>
            <w:vAlign w:val="center"/>
            <w:hideMark/>
          </w:tcPr>
          <w:p w14:paraId="663752AD" w14:textId="77777777" w:rsidR="00014798" w:rsidRPr="00F673AE" w:rsidRDefault="00014798" w:rsidP="00233275">
            <w:pPr>
              <w:pStyle w:val="TAC"/>
            </w:pPr>
            <w:r w:rsidRPr="00F673AE">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36B9C86" w14:textId="77777777" w:rsidR="00014798" w:rsidRPr="00F673AE" w:rsidRDefault="00014798" w:rsidP="00233275">
            <w:pPr>
              <w:pStyle w:val="TAC"/>
            </w:pPr>
            <w:r w:rsidRPr="00F673AE">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AD2E" w14:textId="77777777" w:rsidR="00014798" w:rsidRPr="00F673AE" w:rsidRDefault="00014798" w:rsidP="00233275">
            <w:pPr>
              <w:spacing w:after="0"/>
              <w:rPr>
                <w:rFonts w:ascii="Arial" w:hAnsi="Arial"/>
                <w:sz w:val="18"/>
              </w:rPr>
            </w:pPr>
          </w:p>
        </w:tc>
      </w:tr>
      <w:tr w:rsidR="00014798" w:rsidRPr="00F673AE" w14:paraId="7061EB74" w14:textId="77777777" w:rsidTr="00233275">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2A7A0F14" w14:textId="77777777" w:rsidR="00014798" w:rsidRPr="00F673AE" w:rsidRDefault="00014798" w:rsidP="00233275">
            <w:pPr>
              <w:pStyle w:val="TAN"/>
            </w:pPr>
            <w:r w:rsidRPr="00F673AE">
              <w:t>NOTE 1:</w:t>
            </w:r>
            <w:r w:rsidRPr="00F673AE">
              <w:tab/>
              <w:t>Spectrum emissions are linearly interpolated in dBm versus frequency offset.</w:t>
            </w:r>
          </w:p>
          <w:p w14:paraId="27A141B1" w14:textId="77777777" w:rsidR="00014798" w:rsidRPr="00F673AE" w:rsidRDefault="00014798" w:rsidP="00233275">
            <w:pPr>
              <w:pStyle w:val="TAN"/>
            </w:pPr>
            <w:r w:rsidRPr="00F673AE">
              <w:rPr>
                <w:rFonts w:cs="Arial"/>
              </w:rPr>
              <w:t>NOTE 2:</w:t>
            </w:r>
            <w:r w:rsidRPr="00F673AE">
              <w:tab/>
              <w:t>The EIRP requirement in regulation is converted to conducted requirement using a 0dBi antenna.</w:t>
            </w:r>
          </w:p>
        </w:tc>
      </w:tr>
    </w:tbl>
    <w:p w14:paraId="7792BE45" w14:textId="77777777" w:rsidR="00014798" w:rsidRPr="00F673AE" w:rsidRDefault="00014798" w:rsidP="00014798">
      <w:pPr>
        <w:rPr>
          <w:lang w:eastAsia="en-GB"/>
        </w:rPr>
      </w:pPr>
    </w:p>
    <w:p w14:paraId="539A4418" w14:textId="77777777" w:rsidR="00014798" w:rsidRPr="00F673AE" w:rsidRDefault="00014798" w:rsidP="00014798">
      <w:r w:rsidRPr="00F673AE">
        <w:lastRenderedPageBreak/>
        <w:t xml:space="preserve">When "NS_05N" is indicated in the cell, the power of any UE emission shall not exceed the levels specified in Table </w:t>
      </w:r>
      <w:r w:rsidRPr="00F673AE">
        <w:rPr>
          <w:snapToGrid w:val="0"/>
        </w:rPr>
        <w:t>6.5</w:t>
      </w:r>
      <w:r w:rsidRPr="00F673AE">
        <w:rPr>
          <w:snapToGrid w:val="0"/>
          <w:lang w:eastAsia="zh-CN"/>
        </w:rPr>
        <w:t>B</w:t>
      </w:r>
      <w:r w:rsidRPr="00F673AE">
        <w:rPr>
          <w:snapToGrid w:val="0"/>
        </w:rPr>
        <w:t>.</w:t>
      </w:r>
      <w:r w:rsidRPr="00F673AE">
        <w:rPr>
          <w:snapToGrid w:val="0"/>
          <w:lang w:eastAsia="zh-CN"/>
        </w:rPr>
        <w:t>3</w:t>
      </w:r>
      <w:r w:rsidRPr="00F673AE">
        <w:rPr>
          <w:snapToGrid w:val="0"/>
        </w:rPr>
        <w:t>.3.</w:t>
      </w:r>
      <w:r w:rsidRPr="00F673AE">
        <w:rPr>
          <w:snapToGrid w:val="0"/>
          <w:lang w:eastAsia="zh-CN"/>
        </w:rPr>
        <w:t>3</w:t>
      </w:r>
      <w:r w:rsidRPr="00F673AE">
        <w:t>-4 for any channel bandwidth configured within 1618.25-1626.5MHz.</w:t>
      </w:r>
    </w:p>
    <w:p w14:paraId="60331D44" w14:textId="77777777" w:rsidR="00014798" w:rsidRPr="00F673AE" w:rsidRDefault="00014798" w:rsidP="00014798">
      <w:pPr>
        <w:pStyle w:val="TH"/>
      </w:pPr>
      <w:r w:rsidRPr="00F673AE">
        <w:t>Table 6.5B.3.3.3-4: Additional requirements for "NS_05N"</w:t>
      </w:r>
    </w:p>
    <w:tbl>
      <w:tblPr>
        <w:tblStyle w:val="Tabellenraster"/>
        <w:tblW w:w="0" w:type="auto"/>
        <w:tblLook w:val="04A0" w:firstRow="1" w:lastRow="0" w:firstColumn="1" w:lastColumn="0" w:noHBand="0" w:noVBand="1"/>
      </w:tblPr>
      <w:tblGrid>
        <w:gridCol w:w="2407"/>
        <w:gridCol w:w="4814"/>
        <w:gridCol w:w="2408"/>
      </w:tblGrid>
      <w:tr w:rsidR="00014798" w:rsidRPr="00F673AE" w14:paraId="0A1200B1" w14:textId="77777777" w:rsidTr="00233275">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23F69DA9" w14:textId="77777777" w:rsidR="00014798" w:rsidRPr="00F673AE" w:rsidRDefault="00014798" w:rsidP="00233275">
            <w:pPr>
              <w:pStyle w:val="TAH"/>
            </w:pPr>
            <w:proofErr w:type="spellStart"/>
            <w:r w:rsidRPr="00F673AE">
              <w:t>Δf</w:t>
            </w:r>
            <w:r w:rsidRPr="00F673AE">
              <w:rPr>
                <w:vertAlign w:val="subscript"/>
              </w:rPr>
              <w:t>OOB</w:t>
            </w:r>
            <w:proofErr w:type="spellEnd"/>
            <w:r w:rsidRPr="00F673AE">
              <w:rPr>
                <w:vertAlign w:val="subscript"/>
              </w:rPr>
              <w:t xml:space="preserve"> </w:t>
            </w:r>
            <w:r w:rsidRPr="00F673AE">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70B1BB5" w14:textId="77777777" w:rsidR="00014798" w:rsidRPr="00F673AE" w:rsidRDefault="00014798" w:rsidP="00233275">
            <w:pPr>
              <w:pStyle w:val="TAH"/>
            </w:pPr>
            <w:r w:rsidRPr="00F673AE">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1032DB41" w14:textId="77777777" w:rsidR="00014798" w:rsidRPr="00F673AE" w:rsidRDefault="00014798" w:rsidP="00233275">
            <w:pPr>
              <w:pStyle w:val="TAH"/>
            </w:pPr>
            <w:r w:rsidRPr="00F673AE">
              <w:t>Measurement bandwidth</w:t>
            </w:r>
          </w:p>
        </w:tc>
      </w:tr>
      <w:tr w:rsidR="00014798" w:rsidRPr="00F673AE" w14:paraId="02793D60" w14:textId="77777777" w:rsidTr="00233275">
        <w:tc>
          <w:tcPr>
            <w:tcW w:w="2407" w:type="dxa"/>
            <w:tcBorders>
              <w:top w:val="single" w:sz="4" w:space="0" w:color="auto"/>
              <w:left w:val="single" w:sz="4" w:space="0" w:color="auto"/>
              <w:bottom w:val="single" w:sz="4" w:space="0" w:color="auto"/>
              <w:right w:val="single" w:sz="4" w:space="0" w:color="auto"/>
            </w:tcBorders>
            <w:vAlign w:val="center"/>
            <w:hideMark/>
          </w:tcPr>
          <w:p w14:paraId="6FB142FD" w14:textId="77777777" w:rsidR="00014798" w:rsidRPr="00F673AE" w:rsidRDefault="00014798" w:rsidP="00233275">
            <w:pPr>
              <w:pStyle w:val="TAC"/>
            </w:pPr>
            <w:r w:rsidRPr="00F673AE">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E63E90E" w14:textId="77777777" w:rsidR="00014798" w:rsidRPr="00F673AE" w:rsidRDefault="00014798" w:rsidP="00233275">
            <w:pPr>
              <w:pStyle w:val="TAC"/>
            </w:pPr>
            <w:r w:rsidRPr="00F673AE">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9F0B5BF" w14:textId="77777777" w:rsidR="00014798" w:rsidRPr="00F673AE" w:rsidRDefault="00014798" w:rsidP="00233275">
            <w:pPr>
              <w:pStyle w:val="TAC"/>
            </w:pPr>
            <w:r w:rsidRPr="00F673AE">
              <w:t>30kHz</w:t>
            </w:r>
          </w:p>
        </w:tc>
      </w:tr>
      <w:tr w:rsidR="00014798" w:rsidRPr="00F673AE" w14:paraId="59CFC55F" w14:textId="77777777" w:rsidTr="00233275">
        <w:tc>
          <w:tcPr>
            <w:tcW w:w="2407" w:type="dxa"/>
            <w:tcBorders>
              <w:top w:val="single" w:sz="4" w:space="0" w:color="auto"/>
              <w:left w:val="single" w:sz="4" w:space="0" w:color="auto"/>
              <w:bottom w:val="single" w:sz="4" w:space="0" w:color="auto"/>
              <w:right w:val="single" w:sz="4" w:space="0" w:color="auto"/>
            </w:tcBorders>
            <w:vAlign w:val="center"/>
            <w:hideMark/>
          </w:tcPr>
          <w:p w14:paraId="00344F51" w14:textId="77777777" w:rsidR="00014798" w:rsidRPr="00F673AE" w:rsidRDefault="00014798" w:rsidP="00233275">
            <w:pPr>
              <w:pStyle w:val="TAC"/>
            </w:pPr>
            <w:r w:rsidRPr="00F673AE">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1D375D2" w14:textId="77777777" w:rsidR="00014798" w:rsidRPr="00F673AE" w:rsidRDefault="00014798" w:rsidP="00233275">
            <w:pPr>
              <w:pStyle w:val="TAC"/>
            </w:pPr>
            <w:r w:rsidRPr="00F673AE">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EE3F" w14:textId="77777777" w:rsidR="00014798" w:rsidRPr="00F673AE" w:rsidRDefault="00014798" w:rsidP="00233275">
            <w:pPr>
              <w:spacing w:after="0"/>
              <w:rPr>
                <w:rFonts w:ascii="Arial" w:hAnsi="Arial"/>
                <w:sz w:val="18"/>
              </w:rPr>
            </w:pPr>
          </w:p>
        </w:tc>
      </w:tr>
      <w:tr w:rsidR="00014798" w:rsidRPr="00F673AE" w14:paraId="08AFA56E" w14:textId="77777777" w:rsidTr="00233275">
        <w:tc>
          <w:tcPr>
            <w:tcW w:w="2407" w:type="dxa"/>
            <w:tcBorders>
              <w:top w:val="single" w:sz="4" w:space="0" w:color="auto"/>
              <w:left w:val="single" w:sz="4" w:space="0" w:color="auto"/>
              <w:bottom w:val="single" w:sz="4" w:space="0" w:color="auto"/>
              <w:right w:val="single" w:sz="4" w:space="0" w:color="auto"/>
            </w:tcBorders>
            <w:vAlign w:val="center"/>
            <w:hideMark/>
          </w:tcPr>
          <w:p w14:paraId="12D3A93A" w14:textId="77777777" w:rsidR="00014798" w:rsidRPr="00F673AE" w:rsidRDefault="00014798" w:rsidP="00233275">
            <w:pPr>
              <w:pStyle w:val="TAC"/>
            </w:pPr>
            <w:r w:rsidRPr="00F673AE">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D0FD622" w14:textId="77777777" w:rsidR="00014798" w:rsidRPr="00F673AE" w:rsidRDefault="00014798" w:rsidP="00233275">
            <w:pPr>
              <w:pStyle w:val="TAC"/>
            </w:pPr>
            <w:r w:rsidRPr="00F673AE">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BBCE" w14:textId="77777777" w:rsidR="00014798" w:rsidRPr="00F673AE" w:rsidRDefault="00014798" w:rsidP="00233275">
            <w:pPr>
              <w:spacing w:after="0"/>
              <w:rPr>
                <w:rFonts w:ascii="Arial" w:hAnsi="Arial"/>
                <w:sz w:val="18"/>
              </w:rPr>
            </w:pPr>
          </w:p>
        </w:tc>
      </w:tr>
      <w:tr w:rsidR="00014798" w:rsidRPr="00F673AE" w14:paraId="217990DE" w14:textId="77777777" w:rsidTr="00233275">
        <w:tc>
          <w:tcPr>
            <w:tcW w:w="2407" w:type="dxa"/>
            <w:tcBorders>
              <w:top w:val="single" w:sz="4" w:space="0" w:color="auto"/>
              <w:left w:val="single" w:sz="4" w:space="0" w:color="auto"/>
              <w:bottom w:val="single" w:sz="4" w:space="0" w:color="auto"/>
              <w:right w:val="single" w:sz="4" w:space="0" w:color="auto"/>
            </w:tcBorders>
            <w:vAlign w:val="center"/>
            <w:hideMark/>
          </w:tcPr>
          <w:p w14:paraId="556A2D66" w14:textId="77777777" w:rsidR="00014798" w:rsidRPr="00F673AE" w:rsidRDefault="00014798" w:rsidP="00233275">
            <w:pPr>
              <w:pStyle w:val="TAC"/>
            </w:pPr>
            <w:r w:rsidRPr="00F673AE">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55C83FC" w14:textId="77777777" w:rsidR="00014798" w:rsidRPr="00F673AE" w:rsidRDefault="00014798" w:rsidP="00233275">
            <w:pPr>
              <w:pStyle w:val="TAC"/>
            </w:pPr>
            <w:r w:rsidRPr="00F673AE">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43E6" w14:textId="77777777" w:rsidR="00014798" w:rsidRPr="00F673AE" w:rsidRDefault="00014798" w:rsidP="00233275">
            <w:pPr>
              <w:spacing w:after="0"/>
              <w:rPr>
                <w:rFonts w:ascii="Arial" w:hAnsi="Arial"/>
                <w:sz w:val="18"/>
              </w:rPr>
            </w:pPr>
          </w:p>
        </w:tc>
      </w:tr>
      <w:tr w:rsidR="00014798" w:rsidRPr="00F673AE" w14:paraId="7D3F4249" w14:textId="77777777" w:rsidTr="00233275">
        <w:tc>
          <w:tcPr>
            <w:tcW w:w="2407" w:type="dxa"/>
            <w:tcBorders>
              <w:top w:val="single" w:sz="4" w:space="0" w:color="auto"/>
              <w:left w:val="single" w:sz="4" w:space="0" w:color="auto"/>
              <w:bottom w:val="single" w:sz="4" w:space="0" w:color="auto"/>
              <w:right w:val="single" w:sz="4" w:space="0" w:color="auto"/>
            </w:tcBorders>
            <w:vAlign w:val="center"/>
            <w:hideMark/>
          </w:tcPr>
          <w:p w14:paraId="4FB764F9" w14:textId="77777777" w:rsidR="00014798" w:rsidRPr="00F673AE" w:rsidRDefault="00014798" w:rsidP="00233275">
            <w:pPr>
              <w:pStyle w:val="TAC"/>
            </w:pPr>
            <w:r w:rsidRPr="00F673AE">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9A97382" w14:textId="77777777" w:rsidR="00014798" w:rsidRPr="00F673AE" w:rsidRDefault="00014798" w:rsidP="00233275">
            <w:pPr>
              <w:pStyle w:val="TAC"/>
            </w:pPr>
            <w:r w:rsidRPr="00F673AE">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10DE8" w14:textId="77777777" w:rsidR="00014798" w:rsidRPr="00F673AE" w:rsidRDefault="00014798" w:rsidP="00233275">
            <w:pPr>
              <w:spacing w:after="0"/>
              <w:rPr>
                <w:rFonts w:ascii="Arial" w:hAnsi="Arial"/>
                <w:sz w:val="18"/>
              </w:rPr>
            </w:pPr>
          </w:p>
        </w:tc>
      </w:tr>
      <w:tr w:rsidR="00014798" w:rsidRPr="00F673AE" w14:paraId="05D0E74D" w14:textId="77777777" w:rsidTr="00233275">
        <w:tc>
          <w:tcPr>
            <w:tcW w:w="2407" w:type="dxa"/>
            <w:tcBorders>
              <w:top w:val="single" w:sz="4" w:space="0" w:color="auto"/>
              <w:left w:val="single" w:sz="4" w:space="0" w:color="auto"/>
              <w:bottom w:val="single" w:sz="4" w:space="0" w:color="auto"/>
              <w:right w:val="single" w:sz="4" w:space="0" w:color="auto"/>
            </w:tcBorders>
            <w:vAlign w:val="center"/>
            <w:hideMark/>
          </w:tcPr>
          <w:p w14:paraId="7EDEF5E2" w14:textId="77777777" w:rsidR="00014798" w:rsidRPr="00F673AE" w:rsidRDefault="00014798" w:rsidP="00233275">
            <w:pPr>
              <w:pStyle w:val="TAC"/>
            </w:pPr>
            <w:r w:rsidRPr="00F673AE">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A8BD99C" w14:textId="77777777" w:rsidR="00014798" w:rsidRPr="00F673AE" w:rsidRDefault="00014798" w:rsidP="00233275">
            <w:pPr>
              <w:pStyle w:val="TAC"/>
            </w:pPr>
            <w:r w:rsidRPr="00F673AE">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0EE9" w14:textId="77777777" w:rsidR="00014798" w:rsidRPr="00F673AE" w:rsidRDefault="00014798" w:rsidP="00233275">
            <w:pPr>
              <w:spacing w:after="0"/>
              <w:rPr>
                <w:rFonts w:ascii="Arial" w:hAnsi="Arial"/>
                <w:sz w:val="18"/>
              </w:rPr>
            </w:pPr>
          </w:p>
        </w:tc>
      </w:tr>
      <w:tr w:rsidR="00014798" w:rsidRPr="00F673AE" w14:paraId="12ACC67B" w14:textId="77777777" w:rsidTr="00233275">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3A4622C1" w14:textId="77777777" w:rsidR="00014798" w:rsidRPr="00F673AE" w:rsidRDefault="00014798" w:rsidP="00233275">
            <w:pPr>
              <w:pStyle w:val="TAN"/>
            </w:pPr>
            <w:r w:rsidRPr="00F673AE">
              <w:t>NOTE 1:</w:t>
            </w:r>
            <w:r w:rsidRPr="00F673AE">
              <w:tab/>
              <w:t>Spectrum emissions are linearly interpolated in dBm versus frequency offset.</w:t>
            </w:r>
          </w:p>
          <w:p w14:paraId="2FB01F47" w14:textId="77777777" w:rsidR="00014798" w:rsidRPr="00F673AE" w:rsidRDefault="00014798" w:rsidP="00233275">
            <w:pPr>
              <w:pStyle w:val="TAN"/>
            </w:pPr>
            <w:r w:rsidRPr="00F673AE">
              <w:rPr>
                <w:rFonts w:cs="Arial"/>
              </w:rPr>
              <w:t>NOTE 2:</w:t>
            </w:r>
            <w:r w:rsidRPr="00F673AE">
              <w:tab/>
              <w:t>The EIRP requirement in regulation is converted to conducted requirement using a 0dBi antenna.</w:t>
            </w:r>
          </w:p>
        </w:tc>
      </w:tr>
    </w:tbl>
    <w:p w14:paraId="09470E71" w14:textId="77777777" w:rsidR="00014798" w:rsidRPr="00F673AE" w:rsidRDefault="00014798" w:rsidP="00014798"/>
    <w:p w14:paraId="0601A98B" w14:textId="77777777" w:rsidR="00014798" w:rsidRPr="00F673AE" w:rsidRDefault="00014798" w:rsidP="00014798">
      <w:pPr>
        <w:pStyle w:val="H6"/>
      </w:pPr>
      <w:r w:rsidRPr="00F673AE">
        <w:t>6.5B.3.3.4</w:t>
      </w:r>
      <w:r w:rsidRPr="00F673AE">
        <w:tab/>
        <w:t>Test description</w:t>
      </w:r>
    </w:p>
    <w:p w14:paraId="08D1FE95" w14:textId="77777777" w:rsidR="00014798" w:rsidRPr="00F673AE" w:rsidRDefault="00014798" w:rsidP="00014798">
      <w:pPr>
        <w:pStyle w:val="H6"/>
      </w:pPr>
      <w:r w:rsidRPr="00F673AE">
        <w:t>6.5B.3.3.4.1</w:t>
      </w:r>
      <w:r w:rsidRPr="00F673AE">
        <w:tab/>
        <w:t>Initial conditions</w:t>
      </w:r>
    </w:p>
    <w:p w14:paraId="7B205FBC" w14:textId="77777777" w:rsidR="00014798" w:rsidRPr="00F673AE" w:rsidRDefault="00014798" w:rsidP="00014798">
      <w:pPr>
        <w:rPr>
          <w:lang w:eastAsia="en-GB"/>
        </w:rPr>
      </w:pPr>
      <w:r w:rsidRPr="00F673AE">
        <w:rPr>
          <w:lang w:eastAsia="en-GB"/>
        </w:rPr>
        <w:t>Initial conditions are a set of test configurations the UE needs to be tested in and the steps for the SS to take with the UE to reach the correct measurement state.</w:t>
      </w:r>
    </w:p>
    <w:p w14:paraId="2405A5B0" w14:textId="77777777" w:rsidR="00014798" w:rsidRPr="00F673AE" w:rsidRDefault="00014798" w:rsidP="00014798">
      <w:pPr>
        <w:rPr>
          <w:lang w:eastAsia="en-GB"/>
        </w:rPr>
      </w:pPr>
      <w:r w:rsidRPr="00F673AE">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rsidRPr="00F673AE">
        <w:t xml:space="preserve"> </w:t>
      </w:r>
      <w:r w:rsidRPr="00F673AE">
        <w:rPr>
          <w:lang w:eastAsia="en-GB"/>
        </w:rPr>
        <w:t xml:space="preserve">Annexes A.2. </w:t>
      </w:r>
      <w:r w:rsidRPr="00F673AE">
        <w:rPr>
          <w:rFonts w:cs="v5.0.0"/>
          <w:lang w:eastAsia="en-GB"/>
        </w:rPr>
        <w:t>Configurations of NPDSCH and NPDCCH before measurement are specified in Annex C.2.</w:t>
      </w:r>
    </w:p>
    <w:p w14:paraId="07B2041E" w14:textId="75615A41" w:rsidR="00014798" w:rsidRPr="00F673AE" w:rsidRDefault="00014798" w:rsidP="00014798">
      <w:pPr>
        <w:pStyle w:val="TH"/>
        <w:rPr>
          <w:lang w:eastAsia="en-GB"/>
        </w:rPr>
      </w:pPr>
      <w:r w:rsidRPr="00F673AE">
        <w:rPr>
          <w:lang w:eastAsia="en-GB"/>
        </w:rPr>
        <w:t xml:space="preserve">Table 6.5B.3.3.4.1-1: </w:t>
      </w:r>
      <w:del w:id="27" w:author="R&amp;S" w:date="2025-05-05T18:43:00Z" w16du:dateUtc="2025-05-05T16:43:00Z">
        <w:r w:rsidRPr="00F673AE" w:rsidDel="000932EE">
          <w:rPr>
            <w:lang w:eastAsia="en-GB"/>
          </w:rPr>
          <w:delText>Test Configuration Table</w:delText>
        </w:r>
        <w:r w:rsidRPr="00F673AE" w:rsidDel="000932EE">
          <w:delText xml:space="preserve"> for FDD </w:delText>
        </w:r>
      </w:del>
      <w:ins w:id="28" w:author="R&amp;S" w:date="2025-05-05T18:43:00Z" w16du:dateUtc="2025-05-05T16:43:00Z">
        <w:r w:rsidR="000932EE" w:rsidRPr="00F673AE">
          <w:t>Test Configuration Table (network signalled value “NS_02N”)</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014798" w:rsidRPr="00F673AE" w:rsidDel="000932EE" w14:paraId="71D89E89" w14:textId="3785F5BD" w:rsidTr="00233275">
        <w:trPr>
          <w:cantSplit/>
          <w:jc w:val="center"/>
          <w:del w:id="29" w:author="R&amp;S" w:date="2025-05-05T18:45:00Z"/>
        </w:trPr>
        <w:tc>
          <w:tcPr>
            <w:tcW w:w="9340" w:type="dxa"/>
            <w:gridSpan w:val="5"/>
            <w:shd w:val="clear" w:color="auto" w:fill="FFFFFF"/>
          </w:tcPr>
          <w:p w14:paraId="5354A8B2" w14:textId="616D41E6" w:rsidR="00014798" w:rsidRPr="00F673AE" w:rsidDel="000932EE" w:rsidRDefault="00014798" w:rsidP="00233275">
            <w:pPr>
              <w:keepNext/>
              <w:keepLines/>
              <w:spacing w:after="0"/>
              <w:jc w:val="center"/>
              <w:rPr>
                <w:del w:id="30" w:author="R&amp;S" w:date="2025-05-05T18:45:00Z" w16du:dateUtc="2025-05-05T16:45:00Z"/>
                <w:rFonts w:ascii="Arial" w:hAnsi="Arial"/>
                <w:b/>
                <w:sz w:val="18"/>
              </w:rPr>
            </w:pPr>
            <w:del w:id="31" w:author="R&amp;S" w:date="2025-05-05T18:45:00Z" w16du:dateUtc="2025-05-05T16:45:00Z">
              <w:r w:rsidRPr="00F673AE" w:rsidDel="000932EE">
                <w:rPr>
                  <w:rFonts w:ascii="Arial" w:hAnsi="Arial"/>
                  <w:b/>
                  <w:sz w:val="18"/>
                </w:rPr>
                <w:delText>Initial Conditions</w:delText>
              </w:r>
            </w:del>
          </w:p>
        </w:tc>
      </w:tr>
      <w:tr w:rsidR="00014798" w:rsidRPr="00F673AE" w:rsidDel="000932EE" w14:paraId="668A95FA" w14:textId="57FE1927" w:rsidTr="00233275">
        <w:trPr>
          <w:cantSplit/>
          <w:jc w:val="center"/>
          <w:del w:id="32" w:author="R&amp;S" w:date="2025-05-05T18:45:00Z"/>
        </w:trPr>
        <w:tc>
          <w:tcPr>
            <w:tcW w:w="4138" w:type="dxa"/>
            <w:gridSpan w:val="2"/>
            <w:shd w:val="clear" w:color="auto" w:fill="FFFFFF"/>
          </w:tcPr>
          <w:p w14:paraId="1E46E0DD" w14:textId="5C4CD475" w:rsidR="00014798" w:rsidRPr="00F673AE" w:rsidDel="000932EE" w:rsidRDefault="00014798" w:rsidP="00233275">
            <w:pPr>
              <w:keepNext/>
              <w:keepLines/>
              <w:spacing w:after="0"/>
              <w:rPr>
                <w:del w:id="33" w:author="R&amp;S" w:date="2025-05-05T18:45:00Z" w16du:dateUtc="2025-05-05T16:45:00Z"/>
                <w:rFonts w:ascii="Arial" w:hAnsi="Arial"/>
                <w:sz w:val="18"/>
              </w:rPr>
            </w:pPr>
            <w:del w:id="34" w:author="R&amp;S" w:date="2025-05-05T18:45:00Z" w16du:dateUtc="2025-05-05T16:45:00Z">
              <w:r w:rsidRPr="00F673AE" w:rsidDel="000932EE">
                <w:rPr>
                  <w:rFonts w:ascii="Arial" w:hAnsi="Arial"/>
                  <w:sz w:val="18"/>
                </w:rPr>
                <w:delText>Test Environment as specified in</w:delText>
              </w:r>
            </w:del>
          </w:p>
          <w:p w14:paraId="202D31C3" w14:textId="58490451" w:rsidR="00014798" w:rsidRPr="00F673AE" w:rsidDel="000932EE" w:rsidRDefault="00014798" w:rsidP="00233275">
            <w:pPr>
              <w:keepNext/>
              <w:keepLines/>
              <w:spacing w:after="0"/>
              <w:rPr>
                <w:del w:id="35" w:author="R&amp;S" w:date="2025-05-05T18:45:00Z" w16du:dateUtc="2025-05-05T16:45:00Z"/>
                <w:rFonts w:ascii="Arial" w:hAnsi="Arial"/>
                <w:sz w:val="18"/>
              </w:rPr>
            </w:pPr>
            <w:del w:id="36" w:author="R&amp;S" w:date="2025-05-05T18:45:00Z" w16du:dateUtc="2025-05-05T16:45:00Z">
              <w:r w:rsidRPr="00F673AE" w:rsidDel="000932EE">
                <w:rPr>
                  <w:rFonts w:ascii="Arial" w:hAnsi="Arial"/>
                  <w:sz w:val="18"/>
                </w:rPr>
                <w:delText>TS 36.508[12] subclause 8.1.1</w:delText>
              </w:r>
            </w:del>
          </w:p>
        </w:tc>
        <w:tc>
          <w:tcPr>
            <w:tcW w:w="5202" w:type="dxa"/>
            <w:gridSpan w:val="3"/>
            <w:shd w:val="clear" w:color="auto" w:fill="FFFFFF"/>
            <w:tcMar>
              <w:top w:w="0" w:type="dxa"/>
              <w:left w:w="108" w:type="dxa"/>
              <w:bottom w:w="0" w:type="dxa"/>
              <w:right w:w="108" w:type="dxa"/>
            </w:tcMar>
          </w:tcPr>
          <w:p w14:paraId="00DAD784" w14:textId="5E03EF3E" w:rsidR="00014798" w:rsidRPr="00F673AE" w:rsidDel="000932EE" w:rsidRDefault="00014798" w:rsidP="00233275">
            <w:pPr>
              <w:keepNext/>
              <w:keepLines/>
              <w:spacing w:after="0"/>
              <w:rPr>
                <w:del w:id="37" w:author="R&amp;S" w:date="2025-05-05T18:45:00Z" w16du:dateUtc="2025-05-05T16:45:00Z"/>
                <w:rFonts w:ascii="Arial" w:hAnsi="Arial"/>
                <w:sz w:val="18"/>
              </w:rPr>
            </w:pPr>
            <w:del w:id="38" w:author="R&amp;S" w:date="2025-05-05T18:45:00Z" w16du:dateUtc="2025-05-05T16:45:00Z">
              <w:r w:rsidRPr="00F673AE" w:rsidDel="000932EE">
                <w:rPr>
                  <w:rFonts w:ascii="Arial" w:hAnsi="Arial" w:cs="v5.0.0"/>
                  <w:bCs/>
                  <w:sz w:val="18"/>
                </w:rPr>
                <w:delText>Normal</w:delText>
              </w:r>
            </w:del>
          </w:p>
        </w:tc>
      </w:tr>
      <w:tr w:rsidR="00014798" w:rsidRPr="00F673AE" w:rsidDel="000932EE" w14:paraId="2F0F9DA3" w14:textId="4138CF5B" w:rsidTr="00233275">
        <w:trPr>
          <w:cantSplit/>
          <w:jc w:val="center"/>
          <w:del w:id="39" w:author="R&amp;S" w:date="2025-05-05T18:45:00Z"/>
        </w:trPr>
        <w:tc>
          <w:tcPr>
            <w:tcW w:w="4138" w:type="dxa"/>
            <w:gridSpan w:val="2"/>
            <w:shd w:val="clear" w:color="auto" w:fill="FFFFFF"/>
          </w:tcPr>
          <w:p w14:paraId="6DA88C68" w14:textId="114AFA96" w:rsidR="00014798" w:rsidRPr="00F673AE" w:rsidDel="000932EE" w:rsidRDefault="00014798" w:rsidP="00233275">
            <w:pPr>
              <w:keepNext/>
              <w:keepLines/>
              <w:spacing w:after="0"/>
              <w:rPr>
                <w:del w:id="40" w:author="R&amp;S" w:date="2025-05-05T18:45:00Z" w16du:dateUtc="2025-05-05T16:45:00Z"/>
                <w:rFonts w:ascii="Arial" w:hAnsi="Arial"/>
                <w:sz w:val="18"/>
              </w:rPr>
            </w:pPr>
            <w:del w:id="41" w:author="R&amp;S" w:date="2025-05-05T18:45:00Z" w16du:dateUtc="2025-05-05T16:45:00Z">
              <w:r w:rsidRPr="00F673AE" w:rsidDel="000932EE">
                <w:rPr>
                  <w:rFonts w:ascii="Arial" w:hAnsi="Arial"/>
                  <w:sz w:val="18"/>
                </w:rPr>
                <w:delText>Test Frequencies as specified in</w:delText>
              </w:r>
            </w:del>
          </w:p>
          <w:p w14:paraId="761F6F5C" w14:textId="24AD180B" w:rsidR="00014798" w:rsidRPr="00F673AE" w:rsidDel="000932EE" w:rsidRDefault="00014798" w:rsidP="00233275">
            <w:pPr>
              <w:keepNext/>
              <w:keepLines/>
              <w:spacing w:after="0"/>
              <w:rPr>
                <w:del w:id="42" w:author="R&amp;S" w:date="2025-05-05T18:45:00Z" w16du:dateUtc="2025-05-05T16:45:00Z"/>
                <w:rFonts w:ascii="Arial" w:hAnsi="Arial"/>
                <w:sz w:val="18"/>
              </w:rPr>
            </w:pPr>
            <w:del w:id="43" w:author="R&amp;S" w:date="2025-05-05T18:45:00Z" w16du:dateUtc="2025-05-05T16:45:00Z">
              <w:r w:rsidRPr="00F673AE" w:rsidDel="000932EE">
                <w:rPr>
                  <w:rFonts w:ascii="Arial" w:hAnsi="Arial"/>
                  <w:sz w:val="18"/>
                </w:rPr>
                <w:delText>TS 36.508[12] subclause 8.1.3.1</w:delText>
              </w:r>
            </w:del>
          </w:p>
        </w:tc>
        <w:tc>
          <w:tcPr>
            <w:tcW w:w="5202" w:type="dxa"/>
            <w:gridSpan w:val="3"/>
            <w:shd w:val="clear" w:color="auto" w:fill="FFFFFF"/>
            <w:tcMar>
              <w:top w:w="0" w:type="dxa"/>
              <w:left w:w="108" w:type="dxa"/>
              <w:bottom w:w="0" w:type="dxa"/>
              <w:right w:w="108" w:type="dxa"/>
            </w:tcMar>
          </w:tcPr>
          <w:p w14:paraId="2F0006BF" w14:textId="117B45FE" w:rsidR="00014798" w:rsidRPr="00F673AE" w:rsidDel="000932EE" w:rsidRDefault="00014798" w:rsidP="00233275">
            <w:pPr>
              <w:keepNext/>
              <w:keepLines/>
              <w:spacing w:after="0"/>
              <w:rPr>
                <w:del w:id="44" w:author="R&amp;S" w:date="2025-05-05T18:45:00Z" w16du:dateUtc="2025-05-05T16:45:00Z"/>
                <w:rFonts w:ascii="Arial" w:hAnsi="Arial"/>
                <w:sz w:val="18"/>
              </w:rPr>
            </w:pPr>
            <w:del w:id="45" w:author="R&amp;S" w:date="2025-05-05T18:45:00Z" w16du:dateUtc="2025-05-05T16:45:00Z">
              <w:r w:rsidRPr="00F673AE" w:rsidDel="000932EE">
                <w:rPr>
                  <w:rFonts w:ascii="Arial" w:eastAsia="Microsoft YaHei" w:hAnsi="Arial" w:cs="Arial"/>
                  <w:sz w:val="18"/>
                  <w:lang w:eastAsia="en-GB"/>
                </w:rPr>
                <w:delText>Frequency ranges defined in Annex K.1.2</w:delText>
              </w:r>
            </w:del>
          </w:p>
        </w:tc>
      </w:tr>
      <w:tr w:rsidR="00014798" w:rsidRPr="00F673AE" w:rsidDel="000932EE" w14:paraId="1AA5B969" w14:textId="6F48D4C0" w:rsidTr="00233275">
        <w:trPr>
          <w:cantSplit/>
          <w:jc w:val="center"/>
          <w:del w:id="46" w:author="R&amp;S" w:date="2025-05-05T18:45:00Z"/>
        </w:trPr>
        <w:tc>
          <w:tcPr>
            <w:tcW w:w="9340" w:type="dxa"/>
            <w:gridSpan w:val="5"/>
            <w:shd w:val="clear" w:color="auto" w:fill="FFFFFF"/>
          </w:tcPr>
          <w:p w14:paraId="051F3E4D" w14:textId="77F78F7E" w:rsidR="00014798" w:rsidRPr="00F673AE" w:rsidDel="000932EE" w:rsidRDefault="00014798" w:rsidP="00233275">
            <w:pPr>
              <w:keepNext/>
              <w:keepLines/>
              <w:spacing w:after="0"/>
              <w:jc w:val="center"/>
              <w:rPr>
                <w:del w:id="47" w:author="R&amp;S" w:date="2025-05-05T18:45:00Z" w16du:dateUtc="2025-05-05T16:45:00Z"/>
                <w:rFonts w:ascii="Arial" w:hAnsi="Arial"/>
                <w:b/>
                <w:sz w:val="18"/>
              </w:rPr>
            </w:pPr>
            <w:del w:id="48" w:author="R&amp;S" w:date="2025-05-05T18:45:00Z" w16du:dateUtc="2025-05-05T16:45:00Z">
              <w:r w:rsidRPr="00F673AE" w:rsidDel="000932EE">
                <w:rPr>
                  <w:rFonts w:ascii="Arial" w:hAnsi="Arial"/>
                  <w:b/>
                  <w:sz w:val="18"/>
                </w:rPr>
                <w:delText>Test Parameters</w:delText>
              </w:r>
            </w:del>
          </w:p>
        </w:tc>
      </w:tr>
      <w:tr w:rsidR="00014798" w:rsidRPr="00F673AE" w:rsidDel="000932EE" w14:paraId="0AFB694B" w14:textId="6972A874" w:rsidTr="00233275">
        <w:trPr>
          <w:jc w:val="center"/>
          <w:del w:id="49" w:author="R&amp;S" w:date="2025-05-05T18:45:00Z"/>
        </w:trPr>
        <w:tc>
          <w:tcPr>
            <w:tcW w:w="1522" w:type="dxa"/>
            <w:shd w:val="clear" w:color="auto" w:fill="FFFFFF"/>
          </w:tcPr>
          <w:p w14:paraId="62C6B5C7" w14:textId="78F31990" w:rsidR="00014798" w:rsidRPr="00F673AE" w:rsidDel="000932EE" w:rsidRDefault="00014798" w:rsidP="00233275">
            <w:pPr>
              <w:keepNext/>
              <w:keepLines/>
              <w:spacing w:after="0"/>
              <w:jc w:val="center"/>
              <w:rPr>
                <w:del w:id="50" w:author="R&amp;S" w:date="2025-05-05T18:45:00Z" w16du:dateUtc="2025-05-05T16:45:00Z"/>
                <w:rFonts w:ascii="Arial" w:hAnsi="Arial"/>
                <w:b/>
                <w:sz w:val="18"/>
              </w:rPr>
            </w:pPr>
            <w:del w:id="51" w:author="R&amp;S" w:date="2025-05-05T18:45:00Z" w16du:dateUtc="2025-05-05T16:45:00Z">
              <w:r w:rsidRPr="00F673AE" w:rsidDel="000932EE">
                <w:rPr>
                  <w:rFonts w:ascii="Arial" w:hAnsi="Arial"/>
                  <w:b/>
                  <w:sz w:val="18"/>
                </w:rPr>
                <w:delText>Configuration ID</w:delText>
              </w:r>
            </w:del>
          </w:p>
        </w:tc>
        <w:tc>
          <w:tcPr>
            <w:tcW w:w="2616" w:type="dxa"/>
            <w:shd w:val="clear" w:color="auto" w:fill="FFFFFF"/>
            <w:tcMar>
              <w:top w:w="0" w:type="dxa"/>
              <w:left w:w="108" w:type="dxa"/>
              <w:bottom w:w="0" w:type="dxa"/>
              <w:right w:w="108" w:type="dxa"/>
            </w:tcMar>
          </w:tcPr>
          <w:p w14:paraId="7C387BD1" w14:textId="2F1EA8BC" w:rsidR="00014798" w:rsidRPr="00F673AE" w:rsidDel="000932EE" w:rsidRDefault="00014798" w:rsidP="00233275">
            <w:pPr>
              <w:keepNext/>
              <w:keepLines/>
              <w:spacing w:after="0"/>
              <w:jc w:val="center"/>
              <w:rPr>
                <w:del w:id="52" w:author="R&amp;S" w:date="2025-05-05T18:45:00Z" w16du:dateUtc="2025-05-05T16:45:00Z"/>
                <w:rFonts w:ascii="Arial" w:hAnsi="Arial"/>
                <w:b/>
                <w:sz w:val="18"/>
              </w:rPr>
            </w:pPr>
            <w:del w:id="53" w:author="R&amp;S" w:date="2025-05-05T18:45:00Z" w16du:dateUtc="2025-05-05T16:45:00Z">
              <w:r w:rsidRPr="00F673AE" w:rsidDel="000932EE">
                <w:rPr>
                  <w:rFonts w:ascii="Arial" w:hAnsi="Arial"/>
                  <w:b/>
                  <w:sz w:val="18"/>
                </w:rPr>
                <w:delText>Downlink Configuration</w:delText>
              </w:r>
            </w:del>
          </w:p>
        </w:tc>
        <w:tc>
          <w:tcPr>
            <w:tcW w:w="5202" w:type="dxa"/>
            <w:gridSpan w:val="3"/>
            <w:shd w:val="clear" w:color="auto" w:fill="FFFFFF"/>
            <w:tcMar>
              <w:top w:w="0" w:type="dxa"/>
              <w:left w:w="108" w:type="dxa"/>
              <w:bottom w:w="0" w:type="dxa"/>
              <w:right w:w="108" w:type="dxa"/>
            </w:tcMar>
          </w:tcPr>
          <w:p w14:paraId="1DF2E9AE" w14:textId="06CC5F5A" w:rsidR="00014798" w:rsidRPr="00F673AE" w:rsidDel="000932EE" w:rsidRDefault="00014798" w:rsidP="00233275">
            <w:pPr>
              <w:keepNext/>
              <w:keepLines/>
              <w:spacing w:after="0"/>
              <w:jc w:val="center"/>
              <w:rPr>
                <w:del w:id="54" w:author="R&amp;S" w:date="2025-05-05T18:45:00Z" w16du:dateUtc="2025-05-05T16:45:00Z"/>
                <w:rFonts w:ascii="Arial" w:hAnsi="Arial"/>
                <w:b/>
                <w:sz w:val="18"/>
              </w:rPr>
            </w:pPr>
            <w:del w:id="55" w:author="R&amp;S" w:date="2025-05-05T18:45:00Z" w16du:dateUtc="2025-05-05T16:45:00Z">
              <w:r w:rsidRPr="00F673AE" w:rsidDel="000932EE">
                <w:rPr>
                  <w:rFonts w:ascii="Arial" w:hAnsi="Arial"/>
                  <w:b/>
                  <w:sz w:val="18"/>
                </w:rPr>
                <w:delText>Uplink Configuration</w:delText>
              </w:r>
            </w:del>
          </w:p>
        </w:tc>
      </w:tr>
      <w:tr w:rsidR="00014798" w:rsidRPr="00F673AE" w:rsidDel="000932EE" w14:paraId="55B7877D" w14:textId="02B5DBF1" w:rsidTr="00233275">
        <w:trPr>
          <w:cantSplit/>
          <w:jc w:val="center"/>
          <w:del w:id="56" w:author="R&amp;S" w:date="2025-05-05T18:45:00Z"/>
        </w:trPr>
        <w:tc>
          <w:tcPr>
            <w:tcW w:w="1522" w:type="dxa"/>
            <w:shd w:val="clear" w:color="auto" w:fill="FFFFFF"/>
          </w:tcPr>
          <w:p w14:paraId="6A0314BF" w14:textId="6EB56326" w:rsidR="00014798" w:rsidRPr="00F673AE" w:rsidDel="000932EE" w:rsidRDefault="00014798" w:rsidP="00233275">
            <w:pPr>
              <w:keepNext/>
              <w:keepLines/>
              <w:spacing w:after="0"/>
              <w:jc w:val="center"/>
              <w:rPr>
                <w:del w:id="57" w:author="R&amp;S" w:date="2025-05-05T18:45:00Z" w16du:dateUtc="2025-05-05T16:45:00Z"/>
                <w:rFonts w:ascii="Arial" w:hAnsi="Arial"/>
                <w:sz w:val="18"/>
              </w:rPr>
            </w:pPr>
          </w:p>
        </w:tc>
        <w:tc>
          <w:tcPr>
            <w:tcW w:w="2616" w:type="dxa"/>
            <w:vMerge w:val="restart"/>
            <w:shd w:val="clear" w:color="auto" w:fill="FFFFFF"/>
            <w:tcMar>
              <w:top w:w="0" w:type="dxa"/>
              <w:left w:w="108" w:type="dxa"/>
              <w:bottom w:w="0" w:type="dxa"/>
              <w:right w:w="108" w:type="dxa"/>
            </w:tcMar>
            <w:vAlign w:val="center"/>
          </w:tcPr>
          <w:p w14:paraId="133FCD90" w14:textId="67084E9D" w:rsidR="00014798" w:rsidRPr="00F673AE" w:rsidDel="000932EE" w:rsidRDefault="00014798" w:rsidP="00233275">
            <w:pPr>
              <w:keepNext/>
              <w:keepLines/>
              <w:spacing w:after="0"/>
              <w:jc w:val="center"/>
              <w:rPr>
                <w:del w:id="58" w:author="R&amp;S" w:date="2025-05-05T18:45:00Z" w16du:dateUtc="2025-05-05T16:45:00Z"/>
                <w:rFonts w:ascii="Arial" w:hAnsi="Arial"/>
                <w:sz w:val="18"/>
              </w:rPr>
            </w:pPr>
            <w:del w:id="59" w:author="R&amp;S" w:date="2025-05-05T18:45:00Z" w16du:dateUtc="2025-05-05T16:45:00Z">
              <w:r w:rsidRPr="00F673AE" w:rsidDel="000932EE">
                <w:rPr>
                  <w:rFonts w:ascii="Arial" w:hAnsi="Arial"/>
                  <w:sz w:val="18"/>
                </w:rPr>
                <w:delText>N/A</w:delText>
              </w:r>
            </w:del>
          </w:p>
        </w:tc>
        <w:tc>
          <w:tcPr>
            <w:tcW w:w="1792" w:type="dxa"/>
            <w:shd w:val="clear" w:color="auto" w:fill="FFFFFF"/>
            <w:tcMar>
              <w:top w:w="0" w:type="dxa"/>
              <w:left w:w="108" w:type="dxa"/>
              <w:bottom w:w="0" w:type="dxa"/>
              <w:right w:w="108" w:type="dxa"/>
            </w:tcMar>
          </w:tcPr>
          <w:p w14:paraId="11BDCF8D" w14:textId="177598E7" w:rsidR="00014798" w:rsidRPr="00F673AE" w:rsidDel="000932EE" w:rsidRDefault="00014798" w:rsidP="00233275">
            <w:pPr>
              <w:keepNext/>
              <w:keepLines/>
              <w:spacing w:after="0"/>
              <w:jc w:val="center"/>
              <w:rPr>
                <w:del w:id="60" w:author="R&amp;S" w:date="2025-05-05T18:45:00Z" w16du:dateUtc="2025-05-05T16:45:00Z"/>
                <w:rFonts w:ascii="Arial" w:hAnsi="Arial"/>
                <w:sz w:val="18"/>
              </w:rPr>
            </w:pPr>
            <w:del w:id="61" w:author="R&amp;S" w:date="2025-05-05T18:45:00Z" w16du:dateUtc="2025-05-05T16:45:00Z">
              <w:r w:rsidRPr="00F673AE" w:rsidDel="000932EE">
                <w:rPr>
                  <w:rFonts w:ascii="Arial" w:hAnsi="Arial"/>
                  <w:sz w:val="18"/>
                </w:rPr>
                <w:delText>Modulation</w:delText>
              </w:r>
            </w:del>
          </w:p>
        </w:tc>
        <w:tc>
          <w:tcPr>
            <w:tcW w:w="2058" w:type="dxa"/>
            <w:shd w:val="clear" w:color="auto" w:fill="FFFFFF"/>
            <w:tcMar>
              <w:top w:w="0" w:type="dxa"/>
              <w:left w:w="108" w:type="dxa"/>
              <w:bottom w:w="0" w:type="dxa"/>
              <w:right w:w="108" w:type="dxa"/>
            </w:tcMar>
          </w:tcPr>
          <w:p w14:paraId="39D01D94" w14:textId="198EBBD2" w:rsidR="00014798" w:rsidRPr="00F673AE" w:rsidDel="000932EE" w:rsidRDefault="00014798" w:rsidP="00233275">
            <w:pPr>
              <w:keepNext/>
              <w:keepLines/>
              <w:spacing w:after="0"/>
              <w:jc w:val="center"/>
              <w:rPr>
                <w:del w:id="62" w:author="R&amp;S" w:date="2025-05-05T18:45:00Z" w16du:dateUtc="2025-05-05T16:45:00Z"/>
                <w:rFonts w:ascii="Arial" w:hAnsi="Arial"/>
                <w:sz w:val="18"/>
              </w:rPr>
            </w:pPr>
            <w:del w:id="63" w:author="R&amp;S" w:date="2025-05-05T18:45:00Z" w16du:dateUtc="2025-05-05T16:45:00Z">
              <w:r w:rsidRPr="00F673AE" w:rsidDel="000932EE">
                <w:rPr>
                  <w:rFonts w:ascii="Arial" w:hAnsi="Arial"/>
                  <w:sz w:val="18"/>
                </w:rPr>
                <w:delText>N</w:delText>
              </w:r>
              <w:r w:rsidRPr="00F673AE" w:rsidDel="000932EE">
                <w:rPr>
                  <w:rFonts w:ascii="Arial" w:hAnsi="Arial"/>
                  <w:sz w:val="18"/>
                  <w:vertAlign w:val="subscript"/>
                </w:rPr>
                <w:delText>tones</w:delText>
              </w:r>
            </w:del>
          </w:p>
        </w:tc>
        <w:tc>
          <w:tcPr>
            <w:tcW w:w="1352" w:type="dxa"/>
            <w:shd w:val="clear" w:color="auto" w:fill="FFFFFF"/>
            <w:tcMar>
              <w:top w:w="0" w:type="dxa"/>
              <w:left w:w="108" w:type="dxa"/>
              <w:bottom w:w="0" w:type="dxa"/>
              <w:right w:w="108" w:type="dxa"/>
            </w:tcMar>
          </w:tcPr>
          <w:p w14:paraId="000B89F1" w14:textId="03522DDB" w:rsidR="00014798" w:rsidRPr="00F673AE" w:rsidDel="000932EE" w:rsidRDefault="00014798" w:rsidP="00233275">
            <w:pPr>
              <w:keepNext/>
              <w:keepLines/>
              <w:spacing w:after="0"/>
              <w:jc w:val="center"/>
              <w:rPr>
                <w:del w:id="64" w:author="R&amp;S" w:date="2025-05-05T18:45:00Z" w16du:dateUtc="2025-05-05T16:45:00Z"/>
                <w:rFonts w:ascii="Arial" w:hAnsi="Arial"/>
                <w:sz w:val="18"/>
              </w:rPr>
            </w:pPr>
            <w:del w:id="65" w:author="R&amp;S" w:date="2025-05-05T18:45:00Z" w16du:dateUtc="2025-05-05T16:45:00Z">
              <w:r w:rsidRPr="00F673AE" w:rsidDel="000932EE">
                <w:rPr>
                  <w:rFonts w:ascii="Arial" w:hAnsi="Arial"/>
                  <w:sz w:val="18"/>
                </w:rPr>
                <w:delText>Sub-carrier spacing (kHz)</w:delText>
              </w:r>
            </w:del>
          </w:p>
        </w:tc>
      </w:tr>
      <w:tr w:rsidR="00014798" w:rsidRPr="00F673AE" w:rsidDel="000932EE" w14:paraId="2E352E53" w14:textId="3FD1137F" w:rsidTr="00233275">
        <w:trPr>
          <w:cantSplit/>
          <w:jc w:val="center"/>
          <w:del w:id="66" w:author="R&amp;S" w:date="2025-05-05T18:45:00Z"/>
        </w:trPr>
        <w:tc>
          <w:tcPr>
            <w:tcW w:w="1522" w:type="dxa"/>
            <w:shd w:val="clear" w:color="auto" w:fill="FFFFFF"/>
          </w:tcPr>
          <w:p w14:paraId="7CD5B54D" w14:textId="01900901" w:rsidR="00014798" w:rsidRPr="00F673AE" w:rsidDel="000932EE" w:rsidRDefault="00014798" w:rsidP="00233275">
            <w:pPr>
              <w:keepNext/>
              <w:keepLines/>
              <w:spacing w:after="0"/>
              <w:jc w:val="center"/>
              <w:rPr>
                <w:del w:id="67" w:author="R&amp;S" w:date="2025-05-05T18:45:00Z" w16du:dateUtc="2025-05-05T16:45:00Z"/>
                <w:rFonts w:ascii="Arial" w:hAnsi="Arial"/>
                <w:sz w:val="18"/>
              </w:rPr>
            </w:pPr>
            <w:del w:id="68" w:author="R&amp;S" w:date="2025-05-05T18:45:00Z" w16du:dateUtc="2025-05-05T16:45:00Z">
              <w:r w:rsidRPr="00F673AE" w:rsidDel="000932EE">
                <w:rPr>
                  <w:rFonts w:ascii="Arial" w:hAnsi="Arial" w:cs="Arial"/>
                  <w:sz w:val="18"/>
                  <w:lang w:eastAsia="en-GB"/>
                </w:rPr>
                <w:delText>1</w:delText>
              </w:r>
            </w:del>
          </w:p>
        </w:tc>
        <w:tc>
          <w:tcPr>
            <w:tcW w:w="0" w:type="auto"/>
            <w:vMerge/>
            <w:shd w:val="clear" w:color="auto" w:fill="FFFFFF"/>
            <w:vAlign w:val="center"/>
          </w:tcPr>
          <w:p w14:paraId="2D995238" w14:textId="0DB61E69" w:rsidR="00014798" w:rsidRPr="00F673AE" w:rsidDel="000932EE" w:rsidRDefault="00014798" w:rsidP="00233275">
            <w:pPr>
              <w:rPr>
                <w:del w:id="69" w:author="R&amp;S" w:date="2025-05-05T18:45:00Z" w16du:dateUtc="2025-05-05T16:45:00Z"/>
                <w:rFonts w:cs="Arial"/>
                <w:lang w:eastAsia="en-GB"/>
              </w:rPr>
            </w:pPr>
          </w:p>
        </w:tc>
        <w:tc>
          <w:tcPr>
            <w:tcW w:w="1792" w:type="dxa"/>
            <w:shd w:val="clear" w:color="auto" w:fill="FFFFFF"/>
            <w:tcMar>
              <w:top w:w="0" w:type="dxa"/>
              <w:left w:w="108" w:type="dxa"/>
              <w:bottom w:w="0" w:type="dxa"/>
              <w:right w:w="108" w:type="dxa"/>
            </w:tcMar>
          </w:tcPr>
          <w:p w14:paraId="6DF402EF" w14:textId="49EBA950" w:rsidR="00014798" w:rsidRPr="00F673AE" w:rsidDel="000932EE" w:rsidRDefault="00014798" w:rsidP="00233275">
            <w:pPr>
              <w:keepNext/>
              <w:keepLines/>
              <w:spacing w:after="0"/>
              <w:jc w:val="center"/>
              <w:rPr>
                <w:del w:id="70" w:author="R&amp;S" w:date="2025-05-05T18:45:00Z" w16du:dateUtc="2025-05-05T16:45:00Z"/>
                <w:rFonts w:ascii="Arial" w:hAnsi="Arial"/>
                <w:sz w:val="18"/>
              </w:rPr>
            </w:pPr>
            <w:del w:id="7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45218DCD" w14:textId="3FE85D0A" w:rsidR="00014798" w:rsidRPr="00F673AE" w:rsidDel="000932EE" w:rsidRDefault="00014798" w:rsidP="00233275">
            <w:pPr>
              <w:keepNext/>
              <w:keepLines/>
              <w:spacing w:after="0"/>
              <w:jc w:val="center"/>
              <w:rPr>
                <w:del w:id="72" w:author="R&amp;S" w:date="2025-05-05T18:45:00Z" w16du:dateUtc="2025-05-05T16:45:00Z"/>
                <w:rFonts w:ascii="Arial" w:hAnsi="Arial"/>
                <w:sz w:val="18"/>
              </w:rPr>
            </w:pPr>
            <w:del w:id="73" w:author="R&amp;S" w:date="2025-05-05T18:45:00Z" w16du:dateUtc="2025-05-05T16:45:00Z">
              <w:r w:rsidRPr="00F673AE" w:rsidDel="000932EE">
                <w:rPr>
                  <w:rFonts w:ascii="Arial" w:hAnsi="Arial"/>
                  <w:sz w:val="18"/>
                </w:rPr>
                <w:delText>1@0</w:delText>
              </w:r>
            </w:del>
          </w:p>
        </w:tc>
        <w:tc>
          <w:tcPr>
            <w:tcW w:w="1352" w:type="dxa"/>
            <w:shd w:val="clear" w:color="auto" w:fill="FFFFFF"/>
            <w:tcMar>
              <w:top w:w="0" w:type="dxa"/>
              <w:left w:w="108" w:type="dxa"/>
              <w:bottom w:w="0" w:type="dxa"/>
              <w:right w:w="108" w:type="dxa"/>
            </w:tcMar>
          </w:tcPr>
          <w:p w14:paraId="3349B86E" w14:textId="2BF0614A" w:rsidR="00014798" w:rsidRPr="00F673AE" w:rsidDel="000932EE" w:rsidRDefault="00014798" w:rsidP="00233275">
            <w:pPr>
              <w:keepNext/>
              <w:keepLines/>
              <w:spacing w:after="0"/>
              <w:jc w:val="center"/>
              <w:rPr>
                <w:del w:id="74" w:author="R&amp;S" w:date="2025-05-05T18:45:00Z" w16du:dateUtc="2025-05-05T16:45:00Z"/>
                <w:rFonts w:ascii="Arial" w:hAnsi="Arial"/>
                <w:sz w:val="18"/>
              </w:rPr>
            </w:pPr>
            <w:del w:id="75" w:author="R&amp;S" w:date="2025-05-05T18:45:00Z" w16du:dateUtc="2025-05-05T16:45:00Z">
              <w:r w:rsidRPr="00F673AE" w:rsidDel="000932EE">
                <w:rPr>
                  <w:rFonts w:ascii="Arial" w:hAnsi="Arial"/>
                  <w:sz w:val="18"/>
                  <w:lang w:eastAsia="en-GB"/>
                </w:rPr>
                <w:delText>3.75kHz</w:delText>
              </w:r>
            </w:del>
          </w:p>
        </w:tc>
      </w:tr>
      <w:tr w:rsidR="00014798" w:rsidRPr="00F673AE" w:rsidDel="000932EE" w14:paraId="694D5258" w14:textId="647A0211" w:rsidTr="00233275">
        <w:trPr>
          <w:cantSplit/>
          <w:jc w:val="center"/>
          <w:del w:id="76" w:author="R&amp;S" w:date="2025-05-05T18:45:00Z"/>
        </w:trPr>
        <w:tc>
          <w:tcPr>
            <w:tcW w:w="1522" w:type="dxa"/>
            <w:shd w:val="clear" w:color="auto" w:fill="FFFFFF"/>
          </w:tcPr>
          <w:p w14:paraId="493F023D" w14:textId="55954265" w:rsidR="00014798" w:rsidRPr="00F673AE" w:rsidDel="000932EE" w:rsidRDefault="00014798" w:rsidP="00233275">
            <w:pPr>
              <w:keepNext/>
              <w:keepLines/>
              <w:spacing w:after="0"/>
              <w:jc w:val="center"/>
              <w:rPr>
                <w:del w:id="77" w:author="R&amp;S" w:date="2025-05-05T18:45:00Z" w16du:dateUtc="2025-05-05T16:45:00Z"/>
                <w:rFonts w:ascii="Arial" w:hAnsi="Arial"/>
                <w:sz w:val="18"/>
              </w:rPr>
            </w:pPr>
            <w:del w:id="78" w:author="R&amp;S" w:date="2025-05-05T18:45:00Z" w16du:dateUtc="2025-05-05T16:45:00Z">
              <w:r w:rsidRPr="00F673AE" w:rsidDel="000932EE">
                <w:rPr>
                  <w:rFonts w:ascii="Arial" w:hAnsi="Arial" w:cs="Arial"/>
                  <w:sz w:val="18"/>
                  <w:lang w:eastAsia="en-GB"/>
                </w:rPr>
                <w:delText>2</w:delText>
              </w:r>
            </w:del>
          </w:p>
        </w:tc>
        <w:tc>
          <w:tcPr>
            <w:tcW w:w="0" w:type="auto"/>
            <w:vMerge/>
            <w:shd w:val="clear" w:color="auto" w:fill="FFFFFF"/>
            <w:vAlign w:val="center"/>
          </w:tcPr>
          <w:p w14:paraId="1145C112" w14:textId="5A21013E" w:rsidR="00014798" w:rsidRPr="00F673AE" w:rsidDel="000932EE" w:rsidRDefault="00014798" w:rsidP="00233275">
            <w:pPr>
              <w:rPr>
                <w:del w:id="79" w:author="R&amp;S" w:date="2025-05-05T18:45:00Z" w16du:dateUtc="2025-05-05T16:45:00Z"/>
                <w:rFonts w:cs="Arial"/>
                <w:lang w:eastAsia="en-GB"/>
              </w:rPr>
            </w:pPr>
          </w:p>
        </w:tc>
        <w:tc>
          <w:tcPr>
            <w:tcW w:w="1792" w:type="dxa"/>
            <w:shd w:val="clear" w:color="auto" w:fill="FFFFFF"/>
            <w:tcMar>
              <w:top w:w="0" w:type="dxa"/>
              <w:left w:w="108" w:type="dxa"/>
              <w:bottom w:w="0" w:type="dxa"/>
              <w:right w:w="108" w:type="dxa"/>
            </w:tcMar>
          </w:tcPr>
          <w:p w14:paraId="3C0C7A06" w14:textId="2085AC06" w:rsidR="00014798" w:rsidRPr="00F673AE" w:rsidDel="000932EE" w:rsidRDefault="00014798" w:rsidP="00233275">
            <w:pPr>
              <w:keepNext/>
              <w:keepLines/>
              <w:spacing w:after="0"/>
              <w:jc w:val="center"/>
              <w:rPr>
                <w:del w:id="80" w:author="R&amp;S" w:date="2025-05-05T18:45:00Z" w16du:dateUtc="2025-05-05T16:45:00Z"/>
                <w:rFonts w:ascii="Arial" w:hAnsi="Arial"/>
                <w:sz w:val="18"/>
              </w:rPr>
            </w:pPr>
            <w:del w:id="8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45B211A5" w14:textId="01469980" w:rsidR="00014798" w:rsidRPr="00F673AE" w:rsidDel="000932EE" w:rsidRDefault="00014798" w:rsidP="00233275">
            <w:pPr>
              <w:keepNext/>
              <w:keepLines/>
              <w:spacing w:after="0"/>
              <w:jc w:val="center"/>
              <w:rPr>
                <w:del w:id="82" w:author="R&amp;S" w:date="2025-05-05T18:45:00Z" w16du:dateUtc="2025-05-05T16:45:00Z"/>
                <w:rFonts w:ascii="Arial" w:hAnsi="Arial"/>
                <w:sz w:val="18"/>
              </w:rPr>
            </w:pPr>
            <w:del w:id="83" w:author="R&amp;S" w:date="2025-05-05T18:45:00Z" w16du:dateUtc="2025-05-05T16:45:00Z">
              <w:r w:rsidRPr="00F673AE" w:rsidDel="000932EE">
                <w:rPr>
                  <w:rFonts w:ascii="Arial" w:hAnsi="Arial"/>
                  <w:sz w:val="18"/>
                </w:rPr>
                <w:delText>1@47</w:delText>
              </w:r>
            </w:del>
          </w:p>
        </w:tc>
        <w:tc>
          <w:tcPr>
            <w:tcW w:w="1352" w:type="dxa"/>
            <w:shd w:val="clear" w:color="auto" w:fill="FFFFFF"/>
            <w:tcMar>
              <w:top w:w="0" w:type="dxa"/>
              <w:left w:w="108" w:type="dxa"/>
              <w:bottom w:w="0" w:type="dxa"/>
              <w:right w:w="108" w:type="dxa"/>
            </w:tcMar>
          </w:tcPr>
          <w:p w14:paraId="5B5BBC22" w14:textId="7698F19D" w:rsidR="00014798" w:rsidRPr="00F673AE" w:rsidDel="000932EE" w:rsidRDefault="00014798" w:rsidP="00233275">
            <w:pPr>
              <w:keepNext/>
              <w:keepLines/>
              <w:spacing w:after="0"/>
              <w:jc w:val="center"/>
              <w:rPr>
                <w:del w:id="84" w:author="R&amp;S" w:date="2025-05-05T18:45:00Z" w16du:dateUtc="2025-05-05T16:45:00Z"/>
                <w:rFonts w:ascii="Arial" w:hAnsi="Arial"/>
                <w:sz w:val="18"/>
              </w:rPr>
            </w:pPr>
            <w:del w:id="85" w:author="R&amp;S" w:date="2025-05-05T18:45:00Z" w16du:dateUtc="2025-05-05T16:45:00Z">
              <w:r w:rsidRPr="00F673AE" w:rsidDel="000932EE">
                <w:rPr>
                  <w:rFonts w:ascii="Arial" w:hAnsi="Arial"/>
                  <w:sz w:val="18"/>
                  <w:lang w:eastAsia="en-GB"/>
                </w:rPr>
                <w:delText>3.75kHz</w:delText>
              </w:r>
            </w:del>
          </w:p>
        </w:tc>
      </w:tr>
      <w:tr w:rsidR="00014798" w:rsidRPr="00F673AE" w:rsidDel="000932EE" w14:paraId="6728D494" w14:textId="66C96194" w:rsidTr="00233275">
        <w:trPr>
          <w:cantSplit/>
          <w:jc w:val="center"/>
          <w:del w:id="86" w:author="R&amp;S" w:date="2025-05-05T18:45:00Z"/>
        </w:trPr>
        <w:tc>
          <w:tcPr>
            <w:tcW w:w="1522" w:type="dxa"/>
            <w:shd w:val="clear" w:color="auto" w:fill="FFFFFF"/>
          </w:tcPr>
          <w:p w14:paraId="565CECAF" w14:textId="2F737B17" w:rsidR="00014798" w:rsidRPr="00F673AE" w:rsidDel="000932EE" w:rsidRDefault="00014798" w:rsidP="00233275">
            <w:pPr>
              <w:keepNext/>
              <w:keepLines/>
              <w:spacing w:after="0"/>
              <w:jc w:val="center"/>
              <w:rPr>
                <w:del w:id="87" w:author="R&amp;S" w:date="2025-05-05T18:45:00Z" w16du:dateUtc="2025-05-05T16:45:00Z"/>
                <w:rFonts w:ascii="Arial" w:hAnsi="Arial" w:cs="Arial"/>
                <w:sz w:val="18"/>
                <w:lang w:eastAsia="en-GB"/>
              </w:rPr>
            </w:pPr>
            <w:del w:id="88" w:author="R&amp;S" w:date="2025-05-05T18:45:00Z" w16du:dateUtc="2025-05-05T16:45:00Z">
              <w:r w:rsidRPr="00F673AE" w:rsidDel="000932EE">
                <w:rPr>
                  <w:rFonts w:ascii="Arial" w:hAnsi="Arial" w:cs="Arial"/>
                  <w:sz w:val="18"/>
                  <w:lang w:eastAsia="en-GB"/>
                </w:rPr>
                <w:delText>3</w:delText>
              </w:r>
            </w:del>
          </w:p>
        </w:tc>
        <w:tc>
          <w:tcPr>
            <w:tcW w:w="0" w:type="auto"/>
            <w:vMerge/>
            <w:shd w:val="clear" w:color="auto" w:fill="FFFFFF"/>
            <w:vAlign w:val="center"/>
          </w:tcPr>
          <w:p w14:paraId="45F0D2EF" w14:textId="7C45EE74" w:rsidR="00014798" w:rsidRPr="00F673AE" w:rsidDel="000932EE" w:rsidRDefault="00014798" w:rsidP="00233275">
            <w:pPr>
              <w:rPr>
                <w:del w:id="89" w:author="R&amp;S" w:date="2025-05-05T18:45:00Z" w16du:dateUtc="2025-05-05T16:45:00Z"/>
                <w:rFonts w:cs="Arial"/>
                <w:lang w:eastAsia="en-GB"/>
              </w:rPr>
            </w:pPr>
          </w:p>
        </w:tc>
        <w:tc>
          <w:tcPr>
            <w:tcW w:w="1792" w:type="dxa"/>
            <w:shd w:val="clear" w:color="auto" w:fill="FFFFFF"/>
            <w:tcMar>
              <w:top w:w="0" w:type="dxa"/>
              <w:left w:w="108" w:type="dxa"/>
              <w:bottom w:w="0" w:type="dxa"/>
              <w:right w:w="108" w:type="dxa"/>
            </w:tcMar>
          </w:tcPr>
          <w:p w14:paraId="42D9011A" w14:textId="3CC65FB8" w:rsidR="00014798" w:rsidRPr="00F673AE" w:rsidDel="000932EE" w:rsidRDefault="00014798" w:rsidP="00233275">
            <w:pPr>
              <w:keepNext/>
              <w:keepLines/>
              <w:spacing w:after="0"/>
              <w:jc w:val="center"/>
              <w:rPr>
                <w:del w:id="90" w:author="R&amp;S" w:date="2025-05-05T18:45:00Z" w16du:dateUtc="2025-05-05T16:45:00Z"/>
                <w:rFonts w:ascii="Arial" w:hAnsi="Arial"/>
                <w:sz w:val="18"/>
              </w:rPr>
            </w:pPr>
            <w:del w:id="9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1A0C19F7" w14:textId="05F87BCB" w:rsidR="00014798" w:rsidRPr="00F673AE" w:rsidDel="000932EE" w:rsidRDefault="00014798" w:rsidP="00233275">
            <w:pPr>
              <w:keepNext/>
              <w:keepLines/>
              <w:spacing w:after="0"/>
              <w:jc w:val="center"/>
              <w:rPr>
                <w:del w:id="92" w:author="R&amp;S" w:date="2025-05-05T18:45:00Z" w16du:dateUtc="2025-05-05T16:45:00Z"/>
                <w:rFonts w:ascii="Arial" w:hAnsi="Arial"/>
                <w:sz w:val="18"/>
              </w:rPr>
            </w:pPr>
            <w:del w:id="93" w:author="R&amp;S" w:date="2025-05-05T18:45:00Z" w16du:dateUtc="2025-05-05T16:45:00Z">
              <w:r w:rsidRPr="00F673AE" w:rsidDel="000932EE">
                <w:rPr>
                  <w:rFonts w:ascii="Arial" w:hAnsi="Arial"/>
                  <w:sz w:val="18"/>
                </w:rPr>
                <w:delText>1@0</w:delText>
              </w:r>
            </w:del>
          </w:p>
        </w:tc>
        <w:tc>
          <w:tcPr>
            <w:tcW w:w="1352" w:type="dxa"/>
            <w:shd w:val="clear" w:color="auto" w:fill="FFFFFF"/>
            <w:tcMar>
              <w:top w:w="0" w:type="dxa"/>
              <w:left w:w="108" w:type="dxa"/>
              <w:bottom w:w="0" w:type="dxa"/>
              <w:right w:w="108" w:type="dxa"/>
            </w:tcMar>
          </w:tcPr>
          <w:p w14:paraId="5D4CD233" w14:textId="47F395DF" w:rsidR="00014798" w:rsidRPr="00F673AE" w:rsidDel="000932EE" w:rsidRDefault="00014798" w:rsidP="00233275">
            <w:pPr>
              <w:keepNext/>
              <w:keepLines/>
              <w:spacing w:after="0"/>
              <w:jc w:val="center"/>
              <w:rPr>
                <w:del w:id="94" w:author="R&amp;S" w:date="2025-05-05T18:45:00Z" w16du:dateUtc="2025-05-05T16:45:00Z"/>
                <w:rFonts w:ascii="Arial" w:hAnsi="Arial"/>
                <w:sz w:val="18"/>
                <w:lang w:eastAsia="en-GB"/>
              </w:rPr>
            </w:pPr>
            <w:del w:id="95" w:author="R&amp;S" w:date="2025-05-05T18:45:00Z" w16du:dateUtc="2025-05-05T16:45:00Z">
              <w:r w:rsidRPr="00F673AE" w:rsidDel="000932EE">
                <w:rPr>
                  <w:rFonts w:ascii="Arial" w:hAnsi="Arial"/>
                  <w:sz w:val="18"/>
                  <w:lang w:eastAsia="en-GB"/>
                </w:rPr>
                <w:delText>15kHz</w:delText>
              </w:r>
            </w:del>
          </w:p>
        </w:tc>
      </w:tr>
      <w:tr w:rsidR="00014798" w:rsidRPr="00F673AE" w:rsidDel="000932EE" w14:paraId="2EEDBC7E" w14:textId="42BB2A2B" w:rsidTr="00233275">
        <w:trPr>
          <w:cantSplit/>
          <w:jc w:val="center"/>
          <w:del w:id="96" w:author="R&amp;S" w:date="2025-05-05T18:45:00Z"/>
        </w:trPr>
        <w:tc>
          <w:tcPr>
            <w:tcW w:w="1522" w:type="dxa"/>
            <w:shd w:val="clear" w:color="auto" w:fill="FFFFFF"/>
          </w:tcPr>
          <w:p w14:paraId="24701ABE" w14:textId="6C1FE345" w:rsidR="00014798" w:rsidRPr="00F673AE" w:rsidDel="000932EE" w:rsidRDefault="00014798" w:rsidP="00233275">
            <w:pPr>
              <w:keepNext/>
              <w:keepLines/>
              <w:spacing w:after="0"/>
              <w:jc w:val="center"/>
              <w:rPr>
                <w:del w:id="97" w:author="R&amp;S" w:date="2025-05-05T18:45:00Z" w16du:dateUtc="2025-05-05T16:45:00Z"/>
                <w:rFonts w:ascii="Arial" w:hAnsi="Arial" w:cs="Arial"/>
                <w:sz w:val="18"/>
                <w:lang w:eastAsia="en-GB"/>
              </w:rPr>
            </w:pPr>
            <w:del w:id="98" w:author="R&amp;S" w:date="2025-05-05T18:45:00Z" w16du:dateUtc="2025-05-05T16:45:00Z">
              <w:r w:rsidRPr="00F673AE" w:rsidDel="000932EE">
                <w:rPr>
                  <w:rFonts w:ascii="Arial" w:hAnsi="Arial" w:cs="Arial"/>
                  <w:sz w:val="18"/>
                  <w:lang w:eastAsia="en-GB"/>
                </w:rPr>
                <w:delText>4</w:delText>
              </w:r>
            </w:del>
          </w:p>
        </w:tc>
        <w:tc>
          <w:tcPr>
            <w:tcW w:w="0" w:type="auto"/>
            <w:vMerge/>
            <w:shd w:val="clear" w:color="auto" w:fill="FFFFFF"/>
            <w:vAlign w:val="center"/>
          </w:tcPr>
          <w:p w14:paraId="7BBEB0DA" w14:textId="1E5EAD4D" w:rsidR="00014798" w:rsidRPr="00F673AE" w:rsidDel="000932EE" w:rsidRDefault="00014798" w:rsidP="00233275">
            <w:pPr>
              <w:keepNext/>
              <w:keepLines/>
              <w:spacing w:after="0"/>
              <w:jc w:val="center"/>
              <w:rPr>
                <w:del w:id="99" w:author="R&amp;S" w:date="2025-05-05T18:45:00Z" w16du:dateUtc="2025-05-05T16:45:00Z"/>
                <w:rFonts w:ascii="Arial" w:hAnsi="Arial" w:cs="Arial"/>
                <w:sz w:val="18"/>
                <w:lang w:eastAsia="en-GB"/>
              </w:rPr>
            </w:pPr>
          </w:p>
        </w:tc>
        <w:tc>
          <w:tcPr>
            <w:tcW w:w="1792" w:type="dxa"/>
            <w:shd w:val="clear" w:color="auto" w:fill="FFFFFF"/>
            <w:tcMar>
              <w:top w:w="0" w:type="dxa"/>
              <w:left w:w="108" w:type="dxa"/>
              <w:bottom w:w="0" w:type="dxa"/>
              <w:right w:w="108" w:type="dxa"/>
            </w:tcMar>
          </w:tcPr>
          <w:p w14:paraId="5D93A67C" w14:textId="62055207" w:rsidR="00014798" w:rsidRPr="00F673AE" w:rsidDel="000932EE" w:rsidRDefault="00014798" w:rsidP="00233275">
            <w:pPr>
              <w:keepNext/>
              <w:keepLines/>
              <w:spacing w:after="0"/>
              <w:jc w:val="center"/>
              <w:rPr>
                <w:del w:id="100" w:author="R&amp;S" w:date="2025-05-05T18:45:00Z" w16du:dateUtc="2025-05-05T16:45:00Z"/>
                <w:rFonts w:ascii="Arial" w:hAnsi="Arial"/>
                <w:sz w:val="18"/>
              </w:rPr>
            </w:pPr>
            <w:del w:id="10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0466D6AA" w14:textId="12B29DE1" w:rsidR="00014798" w:rsidRPr="00F673AE" w:rsidDel="000932EE" w:rsidRDefault="00014798" w:rsidP="00233275">
            <w:pPr>
              <w:keepNext/>
              <w:keepLines/>
              <w:spacing w:after="0"/>
              <w:jc w:val="center"/>
              <w:rPr>
                <w:del w:id="102" w:author="R&amp;S" w:date="2025-05-05T18:45:00Z" w16du:dateUtc="2025-05-05T16:45:00Z"/>
                <w:rFonts w:ascii="Arial" w:hAnsi="Arial"/>
                <w:sz w:val="18"/>
              </w:rPr>
            </w:pPr>
            <w:del w:id="103" w:author="R&amp;S" w:date="2025-05-05T18:45:00Z" w16du:dateUtc="2025-05-05T16:45:00Z">
              <w:r w:rsidRPr="00F673AE" w:rsidDel="000932EE">
                <w:rPr>
                  <w:rFonts w:ascii="Arial" w:hAnsi="Arial"/>
                  <w:sz w:val="18"/>
                </w:rPr>
                <w:delText>1@11</w:delText>
              </w:r>
            </w:del>
          </w:p>
        </w:tc>
        <w:tc>
          <w:tcPr>
            <w:tcW w:w="1352" w:type="dxa"/>
            <w:shd w:val="clear" w:color="auto" w:fill="FFFFFF"/>
            <w:tcMar>
              <w:top w:w="0" w:type="dxa"/>
              <w:left w:w="108" w:type="dxa"/>
              <w:bottom w:w="0" w:type="dxa"/>
              <w:right w:w="108" w:type="dxa"/>
            </w:tcMar>
          </w:tcPr>
          <w:p w14:paraId="7845F5A5" w14:textId="0D42476F" w:rsidR="00014798" w:rsidRPr="00F673AE" w:rsidDel="000932EE" w:rsidRDefault="00014798" w:rsidP="00233275">
            <w:pPr>
              <w:keepNext/>
              <w:keepLines/>
              <w:spacing w:after="0"/>
              <w:jc w:val="center"/>
              <w:rPr>
                <w:del w:id="104" w:author="R&amp;S" w:date="2025-05-05T18:45:00Z" w16du:dateUtc="2025-05-05T16:45:00Z"/>
                <w:rFonts w:ascii="Arial" w:hAnsi="Arial"/>
                <w:sz w:val="18"/>
                <w:lang w:eastAsia="en-GB"/>
              </w:rPr>
            </w:pPr>
            <w:del w:id="105" w:author="R&amp;S" w:date="2025-05-05T18:45:00Z" w16du:dateUtc="2025-05-05T16:45:00Z">
              <w:r w:rsidRPr="00F673AE" w:rsidDel="000932EE">
                <w:rPr>
                  <w:rFonts w:ascii="Arial" w:hAnsi="Arial"/>
                  <w:sz w:val="18"/>
                  <w:lang w:eastAsia="en-GB"/>
                </w:rPr>
                <w:delText>15kHz</w:delText>
              </w:r>
            </w:del>
          </w:p>
        </w:tc>
      </w:tr>
      <w:tr w:rsidR="00014798" w:rsidRPr="00F673AE" w:rsidDel="000932EE" w14:paraId="0F2D248D" w14:textId="2AA2ECA4" w:rsidTr="00233275">
        <w:trPr>
          <w:cantSplit/>
          <w:jc w:val="center"/>
          <w:del w:id="106" w:author="R&amp;S" w:date="2025-05-05T18:45:00Z"/>
        </w:trPr>
        <w:tc>
          <w:tcPr>
            <w:tcW w:w="1522" w:type="dxa"/>
            <w:shd w:val="clear" w:color="auto" w:fill="FFFFFF"/>
          </w:tcPr>
          <w:p w14:paraId="716509DC" w14:textId="16AF30F4" w:rsidR="00014798" w:rsidRPr="00F673AE" w:rsidDel="000932EE" w:rsidRDefault="00014798" w:rsidP="00233275">
            <w:pPr>
              <w:keepNext/>
              <w:keepLines/>
              <w:spacing w:after="0"/>
              <w:jc w:val="center"/>
              <w:rPr>
                <w:del w:id="107" w:author="R&amp;S" w:date="2025-05-05T18:45:00Z" w16du:dateUtc="2025-05-05T16:45:00Z"/>
                <w:rFonts w:ascii="Arial" w:hAnsi="Arial" w:cs="Arial"/>
                <w:sz w:val="18"/>
                <w:lang w:eastAsia="en-GB"/>
              </w:rPr>
            </w:pPr>
            <w:del w:id="108" w:author="R&amp;S" w:date="2025-05-05T18:45:00Z" w16du:dateUtc="2025-05-05T16:45:00Z">
              <w:r w:rsidRPr="00F673AE" w:rsidDel="000932EE">
                <w:rPr>
                  <w:rFonts w:ascii="Arial" w:hAnsi="Arial" w:cs="Arial"/>
                  <w:sz w:val="18"/>
                  <w:lang w:eastAsia="en-GB"/>
                </w:rPr>
                <w:delText>5</w:delText>
              </w:r>
              <w:r w:rsidRPr="00F673AE" w:rsidDel="000932EE">
                <w:rPr>
                  <w:rFonts w:ascii="Arial" w:hAnsi="Arial"/>
                  <w:sz w:val="18"/>
                  <w:lang w:eastAsia="en-GB"/>
                </w:rPr>
                <w:delText xml:space="preserve"> (Note 1)</w:delText>
              </w:r>
            </w:del>
          </w:p>
        </w:tc>
        <w:tc>
          <w:tcPr>
            <w:tcW w:w="0" w:type="auto"/>
            <w:vMerge/>
            <w:shd w:val="clear" w:color="auto" w:fill="FFFFFF"/>
            <w:vAlign w:val="center"/>
          </w:tcPr>
          <w:p w14:paraId="4C381FD4" w14:textId="59F5BA2F" w:rsidR="00014798" w:rsidRPr="00F673AE" w:rsidDel="000932EE" w:rsidRDefault="00014798" w:rsidP="00233275">
            <w:pPr>
              <w:keepNext/>
              <w:keepLines/>
              <w:spacing w:after="0"/>
              <w:jc w:val="center"/>
              <w:rPr>
                <w:del w:id="109" w:author="R&amp;S" w:date="2025-05-05T18:45:00Z" w16du:dateUtc="2025-05-05T16:45:00Z"/>
                <w:rFonts w:ascii="Arial" w:hAnsi="Arial" w:cs="Arial"/>
                <w:sz w:val="18"/>
                <w:lang w:eastAsia="en-GB"/>
              </w:rPr>
            </w:pPr>
          </w:p>
        </w:tc>
        <w:tc>
          <w:tcPr>
            <w:tcW w:w="1792" w:type="dxa"/>
            <w:shd w:val="clear" w:color="auto" w:fill="FFFFFF"/>
            <w:tcMar>
              <w:top w:w="0" w:type="dxa"/>
              <w:left w:w="108" w:type="dxa"/>
              <w:bottom w:w="0" w:type="dxa"/>
              <w:right w:w="108" w:type="dxa"/>
            </w:tcMar>
          </w:tcPr>
          <w:p w14:paraId="2029D8DE" w14:textId="3A629F93" w:rsidR="00014798" w:rsidRPr="00F673AE" w:rsidDel="000932EE" w:rsidRDefault="00014798" w:rsidP="00233275">
            <w:pPr>
              <w:keepNext/>
              <w:keepLines/>
              <w:spacing w:after="0"/>
              <w:jc w:val="center"/>
              <w:rPr>
                <w:del w:id="110" w:author="R&amp;S" w:date="2025-05-05T18:45:00Z" w16du:dateUtc="2025-05-05T16:45:00Z"/>
                <w:rFonts w:ascii="Arial" w:hAnsi="Arial"/>
                <w:sz w:val="18"/>
              </w:rPr>
            </w:pPr>
            <w:del w:id="11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00716FC1" w14:textId="69089214" w:rsidR="00014798" w:rsidRPr="00F673AE" w:rsidDel="000932EE" w:rsidRDefault="00014798" w:rsidP="00233275">
            <w:pPr>
              <w:keepNext/>
              <w:keepLines/>
              <w:spacing w:after="0"/>
              <w:jc w:val="center"/>
              <w:rPr>
                <w:del w:id="112" w:author="R&amp;S" w:date="2025-05-05T18:45:00Z" w16du:dateUtc="2025-05-05T16:45:00Z"/>
                <w:rFonts w:ascii="Arial" w:hAnsi="Arial"/>
                <w:sz w:val="18"/>
                <w:lang w:eastAsia="en-GB"/>
              </w:rPr>
            </w:pPr>
            <w:del w:id="113" w:author="R&amp;S" w:date="2025-05-05T18:45:00Z" w16du:dateUtc="2025-05-05T16:45:00Z">
              <w:r w:rsidRPr="00F673AE" w:rsidDel="000932EE">
                <w:rPr>
                  <w:rFonts w:ascii="Arial" w:hAnsi="Arial"/>
                  <w:sz w:val="18"/>
                  <w:lang w:eastAsia="en-GB"/>
                </w:rPr>
                <w:delText>3@0</w:delText>
              </w:r>
            </w:del>
          </w:p>
        </w:tc>
        <w:tc>
          <w:tcPr>
            <w:tcW w:w="1352" w:type="dxa"/>
            <w:shd w:val="clear" w:color="auto" w:fill="FFFFFF"/>
            <w:tcMar>
              <w:top w:w="0" w:type="dxa"/>
              <w:left w:w="108" w:type="dxa"/>
              <w:bottom w:w="0" w:type="dxa"/>
              <w:right w:w="108" w:type="dxa"/>
            </w:tcMar>
          </w:tcPr>
          <w:p w14:paraId="1AD8EDF2" w14:textId="0450CBB1" w:rsidR="00014798" w:rsidRPr="00F673AE" w:rsidDel="000932EE" w:rsidRDefault="00014798" w:rsidP="00233275">
            <w:pPr>
              <w:keepNext/>
              <w:keepLines/>
              <w:spacing w:after="0"/>
              <w:jc w:val="center"/>
              <w:rPr>
                <w:del w:id="114" w:author="R&amp;S" w:date="2025-05-05T18:45:00Z" w16du:dateUtc="2025-05-05T16:45:00Z"/>
                <w:rFonts w:ascii="Arial" w:hAnsi="Arial"/>
                <w:sz w:val="18"/>
                <w:lang w:eastAsia="en-GB"/>
              </w:rPr>
            </w:pPr>
            <w:del w:id="115" w:author="R&amp;S" w:date="2025-05-05T18:45:00Z" w16du:dateUtc="2025-05-05T16:45:00Z">
              <w:r w:rsidRPr="00F673AE" w:rsidDel="000932EE">
                <w:rPr>
                  <w:rFonts w:ascii="Arial" w:hAnsi="Arial"/>
                  <w:sz w:val="18"/>
                  <w:lang w:eastAsia="en-GB"/>
                </w:rPr>
                <w:delText>15kHz</w:delText>
              </w:r>
            </w:del>
          </w:p>
        </w:tc>
      </w:tr>
      <w:tr w:rsidR="00014798" w:rsidRPr="00F673AE" w:rsidDel="000932EE" w14:paraId="74F7C198" w14:textId="121B27B8" w:rsidTr="00233275">
        <w:trPr>
          <w:cantSplit/>
          <w:jc w:val="center"/>
          <w:del w:id="116" w:author="R&amp;S" w:date="2025-05-05T18:45:00Z"/>
        </w:trPr>
        <w:tc>
          <w:tcPr>
            <w:tcW w:w="1522" w:type="dxa"/>
            <w:shd w:val="clear" w:color="auto" w:fill="FFFFFF"/>
          </w:tcPr>
          <w:p w14:paraId="51DFE6B6" w14:textId="4771CEA3" w:rsidR="00014798" w:rsidRPr="00F673AE" w:rsidDel="000932EE" w:rsidRDefault="00014798" w:rsidP="00233275">
            <w:pPr>
              <w:keepNext/>
              <w:keepLines/>
              <w:spacing w:after="0"/>
              <w:jc w:val="center"/>
              <w:rPr>
                <w:del w:id="117" w:author="R&amp;S" w:date="2025-05-05T18:45:00Z" w16du:dateUtc="2025-05-05T16:45:00Z"/>
                <w:rFonts w:ascii="Arial" w:hAnsi="Arial" w:cs="Arial"/>
                <w:sz w:val="18"/>
                <w:lang w:eastAsia="en-GB"/>
              </w:rPr>
            </w:pPr>
            <w:del w:id="118" w:author="R&amp;S" w:date="2025-05-05T18:45:00Z" w16du:dateUtc="2025-05-05T16:45:00Z">
              <w:r w:rsidRPr="00F673AE" w:rsidDel="000932EE">
                <w:rPr>
                  <w:rFonts w:ascii="Arial" w:hAnsi="Arial" w:cs="Arial"/>
                  <w:sz w:val="18"/>
                  <w:lang w:eastAsia="en-GB"/>
                </w:rPr>
                <w:delText>6</w:delText>
              </w:r>
              <w:r w:rsidRPr="00F673AE" w:rsidDel="000932EE">
                <w:rPr>
                  <w:rFonts w:ascii="Arial" w:hAnsi="Arial"/>
                  <w:sz w:val="18"/>
                  <w:lang w:eastAsia="en-GB"/>
                </w:rPr>
                <w:delText xml:space="preserve"> (Note 1)</w:delText>
              </w:r>
            </w:del>
          </w:p>
        </w:tc>
        <w:tc>
          <w:tcPr>
            <w:tcW w:w="0" w:type="auto"/>
            <w:vMerge/>
            <w:shd w:val="clear" w:color="auto" w:fill="FFFFFF"/>
            <w:vAlign w:val="center"/>
          </w:tcPr>
          <w:p w14:paraId="15A2C021" w14:textId="74113062" w:rsidR="00014798" w:rsidRPr="00F673AE" w:rsidDel="000932EE" w:rsidRDefault="00014798" w:rsidP="00233275">
            <w:pPr>
              <w:keepNext/>
              <w:keepLines/>
              <w:spacing w:after="0"/>
              <w:jc w:val="center"/>
              <w:rPr>
                <w:del w:id="119" w:author="R&amp;S" w:date="2025-05-05T18:45:00Z" w16du:dateUtc="2025-05-05T16:45:00Z"/>
                <w:rFonts w:ascii="Arial" w:hAnsi="Arial" w:cs="Arial"/>
                <w:sz w:val="18"/>
                <w:lang w:eastAsia="en-GB"/>
              </w:rPr>
            </w:pPr>
          </w:p>
        </w:tc>
        <w:tc>
          <w:tcPr>
            <w:tcW w:w="1792" w:type="dxa"/>
            <w:shd w:val="clear" w:color="auto" w:fill="FFFFFF"/>
            <w:tcMar>
              <w:top w:w="0" w:type="dxa"/>
              <w:left w:w="108" w:type="dxa"/>
              <w:bottom w:w="0" w:type="dxa"/>
              <w:right w:w="108" w:type="dxa"/>
            </w:tcMar>
          </w:tcPr>
          <w:p w14:paraId="1FB17247" w14:textId="30206AA9" w:rsidR="00014798" w:rsidRPr="00F673AE" w:rsidDel="000932EE" w:rsidRDefault="00014798" w:rsidP="00233275">
            <w:pPr>
              <w:keepNext/>
              <w:keepLines/>
              <w:spacing w:after="0"/>
              <w:jc w:val="center"/>
              <w:rPr>
                <w:del w:id="120" w:author="R&amp;S" w:date="2025-05-05T18:45:00Z" w16du:dateUtc="2025-05-05T16:45:00Z"/>
                <w:rFonts w:ascii="Arial" w:hAnsi="Arial"/>
                <w:sz w:val="18"/>
              </w:rPr>
            </w:pPr>
            <w:del w:id="12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7579E1C9" w14:textId="6BD6B653" w:rsidR="00014798" w:rsidRPr="00F673AE" w:rsidDel="000932EE" w:rsidRDefault="00014798" w:rsidP="00233275">
            <w:pPr>
              <w:keepNext/>
              <w:keepLines/>
              <w:spacing w:after="0"/>
              <w:jc w:val="center"/>
              <w:rPr>
                <w:del w:id="122" w:author="R&amp;S" w:date="2025-05-05T18:45:00Z" w16du:dateUtc="2025-05-05T16:45:00Z"/>
                <w:rFonts w:ascii="Arial" w:hAnsi="Arial"/>
                <w:sz w:val="18"/>
                <w:lang w:eastAsia="en-GB"/>
              </w:rPr>
            </w:pPr>
            <w:del w:id="123" w:author="R&amp;S" w:date="2025-05-05T18:45:00Z" w16du:dateUtc="2025-05-05T16:45:00Z">
              <w:r w:rsidRPr="00F673AE" w:rsidDel="000932EE">
                <w:rPr>
                  <w:rFonts w:ascii="Arial" w:hAnsi="Arial"/>
                  <w:sz w:val="18"/>
                  <w:lang w:eastAsia="en-GB"/>
                </w:rPr>
                <w:delText>3@3</w:delText>
              </w:r>
            </w:del>
          </w:p>
        </w:tc>
        <w:tc>
          <w:tcPr>
            <w:tcW w:w="1352" w:type="dxa"/>
            <w:shd w:val="clear" w:color="auto" w:fill="FFFFFF"/>
            <w:tcMar>
              <w:top w:w="0" w:type="dxa"/>
              <w:left w:w="108" w:type="dxa"/>
              <w:bottom w:w="0" w:type="dxa"/>
              <w:right w:w="108" w:type="dxa"/>
            </w:tcMar>
          </w:tcPr>
          <w:p w14:paraId="5FD7CD9C" w14:textId="3449E677" w:rsidR="00014798" w:rsidRPr="00F673AE" w:rsidDel="000932EE" w:rsidRDefault="00014798" w:rsidP="00233275">
            <w:pPr>
              <w:keepNext/>
              <w:keepLines/>
              <w:spacing w:after="0"/>
              <w:jc w:val="center"/>
              <w:rPr>
                <w:del w:id="124" w:author="R&amp;S" w:date="2025-05-05T18:45:00Z" w16du:dateUtc="2025-05-05T16:45:00Z"/>
                <w:rFonts w:ascii="Arial" w:hAnsi="Arial"/>
                <w:sz w:val="18"/>
                <w:lang w:eastAsia="en-GB"/>
              </w:rPr>
            </w:pPr>
            <w:del w:id="125" w:author="R&amp;S" w:date="2025-05-05T18:45:00Z" w16du:dateUtc="2025-05-05T16:45:00Z">
              <w:r w:rsidRPr="00F673AE" w:rsidDel="000932EE">
                <w:rPr>
                  <w:rFonts w:ascii="Arial" w:hAnsi="Arial"/>
                  <w:sz w:val="18"/>
                  <w:lang w:eastAsia="en-GB"/>
                </w:rPr>
                <w:delText>15kHz</w:delText>
              </w:r>
            </w:del>
          </w:p>
        </w:tc>
      </w:tr>
      <w:tr w:rsidR="00014798" w:rsidRPr="00F673AE" w:rsidDel="000932EE" w14:paraId="716BCBD0" w14:textId="252495D7" w:rsidTr="00233275">
        <w:trPr>
          <w:cantSplit/>
          <w:jc w:val="center"/>
          <w:del w:id="126" w:author="R&amp;S" w:date="2025-05-05T18:45:00Z"/>
        </w:trPr>
        <w:tc>
          <w:tcPr>
            <w:tcW w:w="1522" w:type="dxa"/>
            <w:shd w:val="clear" w:color="auto" w:fill="FFFFFF"/>
          </w:tcPr>
          <w:p w14:paraId="5FCAE1F2" w14:textId="7A4C3329" w:rsidR="00014798" w:rsidRPr="00F673AE" w:rsidDel="000932EE" w:rsidRDefault="00014798" w:rsidP="00233275">
            <w:pPr>
              <w:keepNext/>
              <w:keepLines/>
              <w:spacing w:after="0"/>
              <w:jc w:val="center"/>
              <w:rPr>
                <w:del w:id="127" w:author="R&amp;S" w:date="2025-05-05T18:45:00Z" w16du:dateUtc="2025-05-05T16:45:00Z"/>
                <w:rFonts w:ascii="Arial" w:hAnsi="Arial" w:cs="Arial"/>
                <w:sz w:val="18"/>
                <w:lang w:eastAsia="en-GB"/>
              </w:rPr>
            </w:pPr>
            <w:del w:id="128" w:author="R&amp;S" w:date="2025-05-05T18:45:00Z" w16du:dateUtc="2025-05-05T16:45:00Z">
              <w:r w:rsidRPr="00F673AE" w:rsidDel="000932EE">
                <w:rPr>
                  <w:rFonts w:ascii="Arial" w:hAnsi="Arial" w:cs="Arial"/>
                  <w:sz w:val="18"/>
                  <w:lang w:eastAsia="en-GB"/>
                </w:rPr>
                <w:delText xml:space="preserve">7 </w:delText>
              </w:r>
              <w:r w:rsidRPr="00F673AE" w:rsidDel="000932EE">
                <w:rPr>
                  <w:rFonts w:ascii="Arial" w:hAnsi="Arial"/>
                  <w:sz w:val="18"/>
                  <w:lang w:eastAsia="en-GB"/>
                </w:rPr>
                <w:delText>(Note 1)</w:delText>
              </w:r>
            </w:del>
          </w:p>
        </w:tc>
        <w:tc>
          <w:tcPr>
            <w:tcW w:w="0" w:type="auto"/>
            <w:vMerge/>
            <w:shd w:val="clear" w:color="auto" w:fill="FFFFFF"/>
            <w:vAlign w:val="center"/>
          </w:tcPr>
          <w:p w14:paraId="054AF954" w14:textId="5853A43A" w:rsidR="00014798" w:rsidRPr="00F673AE" w:rsidDel="000932EE" w:rsidRDefault="00014798" w:rsidP="00233275">
            <w:pPr>
              <w:keepNext/>
              <w:keepLines/>
              <w:spacing w:after="0"/>
              <w:jc w:val="center"/>
              <w:rPr>
                <w:del w:id="129" w:author="R&amp;S" w:date="2025-05-05T18:45:00Z" w16du:dateUtc="2025-05-05T16:45:00Z"/>
                <w:rFonts w:ascii="Arial" w:hAnsi="Arial" w:cs="Arial"/>
                <w:sz w:val="18"/>
                <w:lang w:eastAsia="en-GB"/>
              </w:rPr>
            </w:pPr>
          </w:p>
        </w:tc>
        <w:tc>
          <w:tcPr>
            <w:tcW w:w="1792" w:type="dxa"/>
            <w:shd w:val="clear" w:color="auto" w:fill="FFFFFF"/>
            <w:tcMar>
              <w:top w:w="0" w:type="dxa"/>
              <w:left w:w="108" w:type="dxa"/>
              <w:bottom w:w="0" w:type="dxa"/>
              <w:right w:w="108" w:type="dxa"/>
            </w:tcMar>
          </w:tcPr>
          <w:p w14:paraId="284BBB06" w14:textId="1E6072BA" w:rsidR="00014798" w:rsidRPr="00F673AE" w:rsidDel="000932EE" w:rsidRDefault="00014798" w:rsidP="00233275">
            <w:pPr>
              <w:keepNext/>
              <w:keepLines/>
              <w:spacing w:after="0"/>
              <w:jc w:val="center"/>
              <w:rPr>
                <w:del w:id="130" w:author="R&amp;S" w:date="2025-05-05T18:45:00Z" w16du:dateUtc="2025-05-05T16:45:00Z"/>
                <w:rFonts w:ascii="Arial" w:hAnsi="Arial"/>
                <w:sz w:val="18"/>
              </w:rPr>
            </w:pPr>
            <w:del w:id="13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7C528ECC" w14:textId="1D2228C5" w:rsidR="00014798" w:rsidRPr="00F673AE" w:rsidDel="000932EE" w:rsidRDefault="00014798" w:rsidP="00233275">
            <w:pPr>
              <w:keepNext/>
              <w:keepLines/>
              <w:spacing w:after="0"/>
              <w:jc w:val="center"/>
              <w:rPr>
                <w:del w:id="132" w:author="R&amp;S" w:date="2025-05-05T18:45:00Z" w16du:dateUtc="2025-05-05T16:45:00Z"/>
                <w:rFonts w:ascii="Arial" w:hAnsi="Arial"/>
                <w:sz w:val="18"/>
                <w:lang w:eastAsia="en-GB"/>
              </w:rPr>
            </w:pPr>
            <w:del w:id="133" w:author="R&amp;S" w:date="2025-05-05T18:45:00Z" w16du:dateUtc="2025-05-05T16:45:00Z">
              <w:r w:rsidRPr="00F673AE" w:rsidDel="000932EE">
                <w:rPr>
                  <w:rFonts w:ascii="Arial" w:hAnsi="Arial"/>
                  <w:sz w:val="18"/>
                  <w:lang w:eastAsia="en-GB"/>
                </w:rPr>
                <w:delText>3@9</w:delText>
              </w:r>
            </w:del>
          </w:p>
        </w:tc>
        <w:tc>
          <w:tcPr>
            <w:tcW w:w="1352" w:type="dxa"/>
            <w:shd w:val="clear" w:color="auto" w:fill="FFFFFF"/>
            <w:tcMar>
              <w:top w:w="0" w:type="dxa"/>
              <w:left w:w="108" w:type="dxa"/>
              <w:bottom w:w="0" w:type="dxa"/>
              <w:right w:w="108" w:type="dxa"/>
            </w:tcMar>
          </w:tcPr>
          <w:p w14:paraId="063D1C1A" w14:textId="3219DC48" w:rsidR="00014798" w:rsidRPr="00F673AE" w:rsidDel="000932EE" w:rsidRDefault="00014798" w:rsidP="00233275">
            <w:pPr>
              <w:keepNext/>
              <w:keepLines/>
              <w:spacing w:after="0"/>
              <w:jc w:val="center"/>
              <w:rPr>
                <w:del w:id="134" w:author="R&amp;S" w:date="2025-05-05T18:45:00Z" w16du:dateUtc="2025-05-05T16:45:00Z"/>
                <w:rFonts w:ascii="Arial" w:hAnsi="Arial"/>
                <w:sz w:val="18"/>
                <w:lang w:eastAsia="en-GB"/>
              </w:rPr>
            </w:pPr>
            <w:del w:id="135" w:author="R&amp;S" w:date="2025-05-05T18:45:00Z" w16du:dateUtc="2025-05-05T16:45:00Z">
              <w:r w:rsidRPr="00F673AE" w:rsidDel="000932EE">
                <w:rPr>
                  <w:rFonts w:ascii="Arial" w:hAnsi="Arial"/>
                  <w:sz w:val="18"/>
                  <w:lang w:eastAsia="en-GB"/>
                </w:rPr>
                <w:delText>15kHz</w:delText>
              </w:r>
            </w:del>
          </w:p>
        </w:tc>
      </w:tr>
      <w:tr w:rsidR="00014798" w:rsidRPr="00F673AE" w:rsidDel="000932EE" w14:paraId="76ABC03D" w14:textId="5FAD9E74" w:rsidTr="00233275">
        <w:trPr>
          <w:cantSplit/>
          <w:jc w:val="center"/>
          <w:del w:id="136" w:author="R&amp;S" w:date="2025-05-05T18:45:00Z"/>
        </w:trPr>
        <w:tc>
          <w:tcPr>
            <w:tcW w:w="1522" w:type="dxa"/>
            <w:shd w:val="clear" w:color="auto" w:fill="FFFFFF"/>
          </w:tcPr>
          <w:p w14:paraId="4F76D782" w14:textId="44D0B365" w:rsidR="00014798" w:rsidRPr="00F673AE" w:rsidDel="000932EE" w:rsidRDefault="00014798" w:rsidP="00233275">
            <w:pPr>
              <w:keepNext/>
              <w:keepLines/>
              <w:spacing w:after="0"/>
              <w:jc w:val="center"/>
              <w:rPr>
                <w:del w:id="137" w:author="R&amp;S" w:date="2025-05-05T18:45:00Z" w16du:dateUtc="2025-05-05T16:45:00Z"/>
                <w:rFonts w:ascii="Arial" w:hAnsi="Arial" w:cs="Arial"/>
                <w:sz w:val="18"/>
                <w:lang w:eastAsia="en-GB"/>
              </w:rPr>
            </w:pPr>
            <w:del w:id="138" w:author="R&amp;S" w:date="2025-05-05T18:45:00Z" w16du:dateUtc="2025-05-05T16:45:00Z">
              <w:r w:rsidRPr="00F673AE" w:rsidDel="000932EE">
                <w:rPr>
                  <w:rFonts w:ascii="Arial" w:hAnsi="Arial" w:cs="Arial"/>
                  <w:sz w:val="18"/>
                  <w:lang w:eastAsia="en-GB"/>
                </w:rPr>
                <w:delText xml:space="preserve">8 </w:delText>
              </w:r>
              <w:r w:rsidRPr="00F673AE" w:rsidDel="000932EE">
                <w:rPr>
                  <w:rFonts w:ascii="Arial" w:hAnsi="Arial"/>
                  <w:sz w:val="18"/>
                  <w:lang w:eastAsia="en-GB"/>
                </w:rPr>
                <w:delText>(Note 1)</w:delText>
              </w:r>
            </w:del>
          </w:p>
        </w:tc>
        <w:tc>
          <w:tcPr>
            <w:tcW w:w="0" w:type="auto"/>
            <w:vMerge/>
            <w:shd w:val="clear" w:color="auto" w:fill="FFFFFF"/>
            <w:vAlign w:val="center"/>
          </w:tcPr>
          <w:p w14:paraId="1D367444" w14:textId="157F15AB" w:rsidR="00014798" w:rsidRPr="00F673AE" w:rsidDel="000932EE" w:rsidRDefault="00014798" w:rsidP="00233275">
            <w:pPr>
              <w:keepNext/>
              <w:keepLines/>
              <w:spacing w:after="0"/>
              <w:jc w:val="center"/>
              <w:rPr>
                <w:del w:id="139" w:author="R&amp;S" w:date="2025-05-05T18:45:00Z" w16du:dateUtc="2025-05-05T16:45:00Z"/>
                <w:rFonts w:ascii="Arial" w:hAnsi="Arial" w:cs="Arial"/>
                <w:sz w:val="18"/>
                <w:lang w:eastAsia="en-GB"/>
              </w:rPr>
            </w:pPr>
          </w:p>
        </w:tc>
        <w:tc>
          <w:tcPr>
            <w:tcW w:w="1792" w:type="dxa"/>
            <w:shd w:val="clear" w:color="auto" w:fill="FFFFFF"/>
            <w:tcMar>
              <w:top w:w="0" w:type="dxa"/>
              <w:left w:w="108" w:type="dxa"/>
              <w:bottom w:w="0" w:type="dxa"/>
              <w:right w:w="108" w:type="dxa"/>
            </w:tcMar>
          </w:tcPr>
          <w:p w14:paraId="4D17069B" w14:textId="06E9A06A" w:rsidR="00014798" w:rsidRPr="00F673AE" w:rsidDel="000932EE" w:rsidRDefault="00014798" w:rsidP="00233275">
            <w:pPr>
              <w:keepNext/>
              <w:keepLines/>
              <w:spacing w:after="0"/>
              <w:jc w:val="center"/>
              <w:rPr>
                <w:del w:id="140" w:author="R&amp;S" w:date="2025-05-05T18:45:00Z" w16du:dateUtc="2025-05-05T16:45:00Z"/>
                <w:rFonts w:ascii="Arial" w:hAnsi="Arial"/>
                <w:sz w:val="18"/>
              </w:rPr>
            </w:pPr>
            <w:del w:id="14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0765411A" w14:textId="79196F0C" w:rsidR="00014798" w:rsidRPr="00F673AE" w:rsidDel="000932EE" w:rsidRDefault="00014798" w:rsidP="00233275">
            <w:pPr>
              <w:keepNext/>
              <w:keepLines/>
              <w:spacing w:after="0"/>
              <w:jc w:val="center"/>
              <w:rPr>
                <w:del w:id="142" w:author="R&amp;S" w:date="2025-05-05T18:45:00Z" w16du:dateUtc="2025-05-05T16:45:00Z"/>
                <w:rFonts w:ascii="Arial" w:hAnsi="Arial"/>
                <w:sz w:val="18"/>
                <w:lang w:eastAsia="en-GB"/>
              </w:rPr>
            </w:pPr>
            <w:del w:id="143" w:author="R&amp;S" w:date="2025-05-05T18:45:00Z" w16du:dateUtc="2025-05-05T16:45:00Z">
              <w:r w:rsidRPr="00F673AE" w:rsidDel="000932EE">
                <w:rPr>
                  <w:rFonts w:ascii="Arial" w:hAnsi="Arial"/>
                  <w:sz w:val="18"/>
                  <w:lang w:eastAsia="en-GB"/>
                </w:rPr>
                <w:delText>6@0</w:delText>
              </w:r>
            </w:del>
          </w:p>
        </w:tc>
        <w:tc>
          <w:tcPr>
            <w:tcW w:w="1352" w:type="dxa"/>
            <w:shd w:val="clear" w:color="auto" w:fill="FFFFFF"/>
            <w:tcMar>
              <w:top w:w="0" w:type="dxa"/>
              <w:left w:w="108" w:type="dxa"/>
              <w:bottom w:w="0" w:type="dxa"/>
              <w:right w:w="108" w:type="dxa"/>
            </w:tcMar>
          </w:tcPr>
          <w:p w14:paraId="527F3F49" w14:textId="4C7C82AA" w:rsidR="00014798" w:rsidRPr="00F673AE" w:rsidDel="000932EE" w:rsidRDefault="00014798" w:rsidP="00233275">
            <w:pPr>
              <w:keepNext/>
              <w:keepLines/>
              <w:spacing w:after="0"/>
              <w:jc w:val="center"/>
              <w:rPr>
                <w:del w:id="144" w:author="R&amp;S" w:date="2025-05-05T18:45:00Z" w16du:dateUtc="2025-05-05T16:45:00Z"/>
                <w:rFonts w:ascii="Arial" w:hAnsi="Arial"/>
                <w:sz w:val="18"/>
                <w:lang w:eastAsia="en-GB"/>
              </w:rPr>
            </w:pPr>
            <w:del w:id="145" w:author="R&amp;S" w:date="2025-05-05T18:45:00Z" w16du:dateUtc="2025-05-05T16:45:00Z">
              <w:r w:rsidRPr="00F673AE" w:rsidDel="000932EE">
                <w:rPr>
                  <w:rFonts w:ascii="Arial" w:hAnsi="Arial"/>
                  <w:sz w:val="18"/>
                  <w:lang w:eastAsia="en-GB"/>
                </w:rPr>
                <w:delText>15kHz</w:delText>
              </w:r>
            </w:del>
          </w:p>
        </w:tc>
      </w:tr>
      <w:tr w:rsidR="00014798" w:rsidRPr="00F673AE" w:rsidDel="000932EE" w14:paraId="32795FD3" w14:textId="6557CDD9" w:rsidTr="00233275">
        <w:trPr>
          <w:cantSplit/>
          <w:jc w:val="center"/>
          <w:del w:id="146" w:author="R&amp;S" w:date="2025-05-05T18:45:00Z"/>
        </w:trPr>
        <w:tc>
          <w:tcPr>
            <w:tcW w:w="1522" w:type="dxa"/>
            <w:shd w:val="clear" w:color="auto" w:fill="FFFFFF"/>
          </w:tcPr>
          <w:p w14:paraId="35FAD381" w14:textId="125E0537" w:rsidR="00014798" w:rsidRPr="00F673AE" w:rsidDel="000932EE" w:rsidRDefault="00014798" w:rsidP="00233275">
            <w:pPr>
              <w:keepNext/>
              <w:keepLines/>
              <w:spacing w:after="0"/>
              <w:jc w:val="center"/>
              <w:rPr>
                <w:del w:id="147" w:author="R&amp;S" w:date="2025-05-05T18:45:00Z" w16du:dateUtc="2025-05-05T16:45:00Z"/>
                <w:rFonts w:ascii="Arial" w:hAnsi="Arial" w:cs="Arial"/>
                <w:sz w:val="18"/>
                <w:lang w:eastAsia="en-GB"/>
              </w:rPr>
            </w:pPr>
            <w:del w:id="148" w:author="R&amp;S" w:date="2025-05-05T18:45:00Z" w16du:dateUtc="2025-05-05T16:45:00Z">
              <w:r w:rsidRPr="00F673AE" w:rsidDel="000932EE">
                <w:rPr>
                  <w:rFonts w:ascii="Arial" w:hAnsi="Arial" w:cs="Arial"/>
                  <w:sz w:val="18"/>
                  <w:lang w:eastAsia="en-GB"/>
                </w:rPr>
                <w:delText>9</w:delText>
              </w:r>
              <w:r w:rsidRPr="00F673AE" w:rsidDel="000932EE">
                <w:rPr>
                  <w:rFonts w:ascii="Arial" w:hAnsi="Arial"/>
                  <w:sz w:val="18"/>
                  <w:lang w:eastAsia="en-GB"/>
                </w:rPr>
                <w:delText xml:space="preserve"> (Note 1)</w:delText>
              </w:r>
            </w:del>
          </w:p>
        </w:tc>
        <w:tc>
          <w:tcPr>
            <w:tcW w:w="0" w:type="auto"/>
            <w:vMerge/>
            <w:shd w:val="clear" w:color="auto" w:fill="FFFFFF"/>
            <w:vAlign w:val="center"/>
          </w:tcPr>
          <w:p w14:paraId="7290D2B4" w14:textId="3BFAC1A2" w:rsidR="00014798" w:rsidRPr="00F673AE" w:rsidDel="000932EE" w:rsidRDefault="00014798" w:rsidP="00233275">
            <w:pPr>
              <w:keepNext/>
              <w:keepLines/>
              <w:spacing w:after="0"/>
              <w:jc w:val="center"/>
              <w:rPr>
                <w:del w:id="149" w:author="R&amp;S" w:date="2025-05-05T18:45:00Z" w16du:dateUtc="2025-05-05T16:45:00Z"/>
                <w:rFonts w:ascii="Arial" w:hAnsi="Arial" w:cs="Arial"/>
                <w:sz w:val="18"/>
                <w:lang w:eastAsia="en-GB"/>
              </w:rPr>
            </w:pPr>
          </w:p>
        </w:tc>
        <w:tc>
          <w:tcPr>
            <w:tcW w:w="1792" w:type="dxa"/>
            <w:shd w:val="clear" w:color="auto" w:fill="FFFFFF"/>
            <w:tcMar>
              <w:top w:w="0" w:type="dxa"/>
              <w:left w:w="108" w:type="dxa"/>
              <w:bottom w:w="0" w:type="dxa"/>
              <w:right w:w="108" w:type="dxa"/>
            </w:tcMar>
          </w:tcPr>
          <w:p w14:paraId="38F0313C" w14:textId="308C0EF1" w:rsidR="00014798" w:rsidRPr="00F673AE" w:rsidDel="000932EE" w:rsidRDefault="00014798" w:rsidP="00233275">
            <w:pPr>
              <w:keepNext/>
              <w:keepLines/>
              <w:spacing w:after="0"/>
              <w:jc w:val="center"/>
              <w:rPr>
                <w:del w:id="150" w:author="R&amp;S" w:date="2025-05-05T18:45:00Z" w16du:dateUtc="2025-05-05T16:45:00Z"/>
                <w:rFonts w:ascii="Arial" w:hAnsi="Arial"/>
                <w:sz w:val="18"/>
              </w:rPr>
            </w:pPr>
            <w:del w:id="15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719DAFB9" w14:textId="3480E229" w:rsidR="00014798" w:rsidRPr="00F673AE" w:rsidDel="000932EE" w:rsidRDefault="00014798" w:rsidP="00233275">
            <w:pPr>
              <w:keepNext/>
              <w:keepLines/>
              <w:spacing w:after="0"/>
              <w:jc w:val="center"/>
              <w:rPr>
                <w:del w:id="152" w:author="R&amp;S" w:date="2025-05-05T18:45:00Z" w16du:dateUtc="2025-05-05T16:45:00Z"/>
                <w:rFonts w:ascii="Arial" w:hAnsi="Arial"/>
                <w:sz w:val="18"/>
                <w:lang w:eastAsia="en-GB"/>
              </w:rPr>
            </w:pPr>
            <w:del w:id="153" w:author="R&amp;S" w:date="2025-05-05T18:45:00Z" w16du:dateUtc="2025-05-05T16:45:00Z">
              <w:r w:rsidRPr="00F673AE" w:rsidDel="000932EE">
                <w:rPr>
                  <w:rFonts w:ascii="Arial" w:hAnsi="Arial"/>
                  <w:sz w:val="18"/>
                  <w:lang w:eastAsia="en-GB"/>
                </w:rPr>
                <w:delText>6@6</w:delText>
              </w:r>
            </w:del>
          </w:p>
        </w:tc>
        <w:tc>
          <w:tcPr>
            <w:tcW w:w="1352" w:type="dxa"/>
            <w:shd w:val="clear" w:color="auto" w:fill="FFFFFF"/>
            <w:tcMar>
              <w:top w:w="0" w:type="dxa"/>
              <w:left w:w="108" w:type="dxa"/>
              <w:bottom w:w="0" w:type="dxa"/>
              <w:right w:w="108" w:type="dxa"/>
            </w:tcMar>
          </w:tcPr>
          <w:p w14:paraId="496B3FBF" w14:textId="3E33D3F9" w:rsidR="00014798" w:rsidRPr="00F673AE" w:rsidDel="000932EE" w:rsidRDefault="00014798" w:rsidP="00233275">
            <w:pPr>
              <w:keepNext/>
              <w:keepLines/>
              <w:spacing w:after="0"/>
              <w:jc w:val="center"/>
              <w:rPr>
                <w:del w:id="154" w:author="R&amp;S" w:date="2025-05-05T18:45:00Z" w16du:dateUtc="2025-05-05T16:45:00Z"/>
                <w:rFonts w:ascii="Arial" w:hAnsi="Arial"/>
                <w:sz w:val="18"/>
                <w:lang w:eastAsia="en-GB"/>
              </w:rPr>
            </w:pPr>
            <w:del w:id="155" w:author="R&amp;S" w:date="2025-05-05T18:45:00Z" w16du:dateUtc="2025-05-05T16:45:00Z">
              <w:r w:rsidRPr="00F673AE" w:rsidDel="000932EE">
                <w:rPr>
                  <w:rFonts w:ascii="Arial" w:hAnsi="Arial"/>
                  <w:sz w:val="18"/>
                  <w:lang w:eastAsia="en-GB"/>
                </w:rPr>
                <w:delText>15kHz</w:delText>
              </w:r>
            </w:del>
          </w:p>
        </w:tc>
      </w:tr>
      <w:tr w:rsidR="00014798" w:rsidRPr="00F673AE" w:rsidDel="000932EE" w14:paraId="6DEE8199" w14:textId="2C6B0372" w:rsidTr="00233275">
        <w:trPr>
          <w:cantSplit/>
          <w:jc w:val="center"/>
          <w:del w:id="156" w:author="R&amp;S" w:date="2025-05-05T18:45:00Z"/>
        </w:trPr>
        <w:tc>
          <w:tcPr>
            <w:tcW w:w="1522" w:type="dxa"/>
            <w:shd w:val="clear" w:color="auto" w:fill="FFFFFF"/>
          </w:tcPr>
          <w:p w14:paraId="755DE888" w14:textId="665548D5" w:rsidR="00014798" w:rsidRPr="00F673AE" w:rsidDel="000932EE" w:rsidRDefault="00014798" w:rsidP="00233275">
            <w:pPr>
              <w:keepNext/>
              <w:keepLines/>
              <w:spacing w:after="0"/>
              <w:jc w:val="center"/>
              <w:rPr>
                <w:del w:id="157" w:author="R&amp;S" w:date="2025-05-05T18:45:00Z" w16du:dateUtc="2025-05-05T16:45:00Z"/>
                <w:rFonts w:ascii="Arial" w:hAnsi="Arial" w:cs="Arial"/>
                <w:sz w:val="18"/>
                <w:lang w:eastAsia="en-GB"/>
              </w:rPr>
            </w:pPr>
            <w:del w:id="158" w:author="R&amp;S" w:date="2025-05-05T18:45:00Z" w16du:dateUtc="2025-05-05T16:45:00Z">
              <w:r w:rsidRPr="00F673AE" w:rsidDel="000932EE">
                <w:rPr>
                  <w:rFonts w:ascii="Arial" w:hAnsi="Arial" w:cs="Arial"/>
                  <w:sz w:val="18"/>
                  <w:lang w:eastAsia="en-GB"/>
                </w:rPr>
                <w:delText>10</w:delText>
              </w:r>
              <w:r w:rsidRPr="00F673AE" w:rsidDel="000932EE">
                <w:rPr>
                  <w:rFonts w:ascii="Arial" w:hAnsi="Arial"/>
                  <w:sz w:val="18"/>
                  <w:lang w:eastAsia="en-GB"/>
                </w:rPr>
                <w:delText xml:space="preserve"> (Note 1)</w:delText>
              </w:r>
            </w:del>
          </w:p>
        </w:tc>
        <w:tc>
          <w:tcPr>
            <w:tcW w:w="0" w:type="auto"/>
            <w:vMerge/>
            <w:shd w:val="clear" w:color="auto" w:fill="FFFFFF"/>
            <w:vAlign w:val="center"/>
          </w:tcPr>
          <w:p w14:paraId="2EAEA32B" w14:textId="70D7EEA4" w:rsidR="00014798" w:rsidRPr="00F673AE" w:rsidDel="000932EE" w:rsidRDefault="00014798" w:rsidP="00233275">
            <w:pPr>
              <w:keepNext/>
              <w:keepLines/>
              <w:spacing w:after="0"/>
              <w:jc w:val="center"/>
              <w:rPr>
                <w:del w:id="159" w:author="R&amp;S" w:date="2025-05-05T18:45:00Z" w16du:dateUtc="2025-05-05T16:45:00Z"/>
                <w:rFonts w:ascii="Arial" w:hAnsi="Arial" w:cs="Arial"/>
                <w:sz w:val="18"/>
                <w:lang w:eastAsia="en-GB"/>
              </w:rPr>
            </w:pPr>
          </w:p>
        </w:tc>
        <w:tc>
          <w:tcPr>
            <w:tcW w:w="1792" w:type="dxa"/>
            <w:shd w:val="clear" w:color="auto" w:fill="FFFFFF"/>
            <w:tcMar>
              <w:top w:w="0" w:type="dxa"/>
              <w:left w:w="108" w:type="dxa"/>
              <w:bottom w:w="0" w:type="dxa"/>
              <w:right w:w="108" w:type="dxa"/>
            </w:tcMar>
          </w:tcPr>
          <w:p w14:paraId="7CB6628A" w14:textId="1D8201D8" w:rsidR="00014798" w:rsidRPr="00F673AE" w:rsidDel="000932EE" w:rsidRDefault="00014798" w:rsidP="00233275">
            <w:pPr>
              <w:keepNext/>
              <w:keepLines/>
              <w:spacing w:after="0"/>
              <w:jc w:val="center"/>
              <w:rPr>
                <w:del w:id="160" w:author="R&amp;S" w:date="2025-05-05T18:45:00Z" w16du:dateUtc="2025-05-05T16:45:00Z"/>
                <w:rFonts w:ascii="Arial" w:hAnsi="Arial"/>
                <w:sz w:val="18"/>
              </w:rPr>
            </w:pPr>
            <w:del w:id="161" w:author="R&amp;S" w:date="2025-05-05T18:45:00Z" w16du:dateUtc="2025-05-05T16:45:00Z">
              <w:r w:rsidRPr="00F673AE" w:rsidDel="000932EE">
                <w:rPr>
                  <w:rFonts w:ascii="Arial" w:hAnsi="Arial"/>
                  <w:sz w:val="18"/>
                </w:rPr>
                <w:delText>QPSK</w:delText>
              </w:r>
            </w:del>
          </w:p>
        </w:tc>
        <w:tc>
          <w:tcPr>
            <w:tcW w:w="2058" w:type="dxa"/>
            <w:shd w:val="clear" w:color="auto" w:fill="FFFFFF"/>
            <w:tcMar>
              <w:top w:w="0" w:type="dxa"/>
              <w:left w:w="108" w:type="dxa"/>
              <w:bottom w:w="0" w:type="dxa"/>
              <w:right w:w="108" w:type="dxa"/>
            </w:tcMar>
          </w:tcPr>
          <w:p w14:paraId="7BEF31A1" w14:textId="1044E752" w:rsidR="00014798" w:rsidRPr="00F673AE" w:rsidDel="000932EE" w:rsidRDefault="00014798" w:rsidP="00233275">
            <w:pPr>
              <w:keepNext/>
              <w:keepLines/>
              <w:spacing w:after="0"/>
              <w:jc w:val="center"/>
              <w:rPr>
                <w:del w:id="162" w:author="R&amp;S" w:date="2025-05-05T18:45:00Z" w16du:dateUtc="2025-05-05T16:45:00Z"/>
                <w:rFonts w:ascii="Arial" w:hAnsi="Arial"/>
                <w:sz w:val="18"/>
                <w:lang w:eastAsia="en-GB"/>
              </w:rPr>
            </w:pPr>
            <w:del w:id="163" w:author="R&amp;S" w:date="2025-05-05T18:45:00Z" w16du:dateUtc="2025-05-05T16:45:00Z">
              <w:r w:rsidRPr="00F673AE" w:rsidDel="000932EE">
                <w:rPr>
                  <w:rFonts w:ascii="Arial" w:hAnsi="Arial"/>
                  <w:sz w:val="18"/>
                  <w:lang w:eastAsia="en-GB"/>
                </w:rPr>
                <w:delText>12@0</w:delText>
              </w:r>
            </w:del>
          </w:p>
        </w:tc>
        <w:tc>
          <w:tcPr>
            <w:tcW w:w="1352" w:type="dxa"/>
            <w:shd w:val="clear" w:color="auto" w:fill="FFFFFF"/>
            <w:tcMar>
              <w:top w:w="0" w:type="dxa"/>
              <w:left w:w="108" w:type="dxa"/>
              <w:bottom w:w="0" w:type="dxa"/>
              <w:right w:w="108" w:type="dxa"/>
            </w:tcMar>
          </w:tcPr>
          <w:p w14:paraId="224FE41A" w14:textId="28E9CD05" w:rsidR="00014798" w:rsidRPr="00F673AE" w:rsidDel="000932EE" w:rsidRDefault="00014798" w:rsidP="00233275">
            <w:pPr>
              <w:keepNext/>
              <w:keepLines/>
              <w:spacing w:after="0"/>
              <w:jc w:val="center"/>
              <w:rPr>
                <w:del w:id="164" w:author="R&amp;S" w:date="2025-05-05T18:45:00Z" w16du:dateUtc="2025-05-05T16:45:00Z"/>
                <w:rFonts w:ascii="Arial" w:hAnsi="Arial"/>
                <w:sz w:val="18"/>
                <w:lang w:eastAsia="en-GB"/>
              </w:rPr>
            </w:pPr>
            <w:del w:id="165" w:author="R&amp;S" w:date="2025-05-05T18:45:00Z" w16du:dateUtc="2025-05-05T16:45:00Z">
              <w:r w:rsidRPr="00F673AE" w:rsidDel="000932EE">
                <w:rPr>
                  <w:rFonts w:ascii="Arial" w:hAnsi="Arial"/>
                  <w:sz w:val="18"/>
                  <w:lang w:eastAsia="en-GB"/>
                </w:rPr>
                <w:delText>15kHz</w:delText>
              </w:r>
            </w:del>
          </w:p>
        </w:tc>
      </w:tr>
      <w:tr w:rsidR="00014798" w:rsidRPr="00F673AE" w:rsidDel="000932EE" w14:paraId="70707824" w14:textId="7943FB4B" w:rsidTr="00233275">
        <w:trPr>
          <w:cantSplit/>
          <w:jc w:val="center"/>
          <w:del w:id="166" w:author="R&amp;S" w:date="2025-05-05T18:45:00Z"/>
        </w:trPr>
        <w:tc>
          <w:tcPr>
            <w:tcW w:w="9340" w:type="dxa"/>
            <w:gridSpan w:val="5"/>
            <w:shd w:val="clear" w:color="auto" w:fill="FFFFFF"/>
          </w:tcPr>
          <w:p w14:paraId="71EEC7B6" w14:textId="0B488C88" w:rsidR="00014798" w:rsidRPr="00F673AE" w:rsidDel="000932EE" w:rsidRDefault="00014798" w:rsidP="00233275">
            <w:pPr>
              <w:keepNext/>
              <w:keepLines/>
              <w:spacing w:after="0"/>
              <w:ind w:left="851" w:hanging="851"/>
              <w:rPr>
                <w:del w:id="167" w:author="R&amp;S" w:date="2025-05-05T18:45:00Z" w16du:dateUtc="2025-05-05T16:45:00Z"/>
                <w:rFonts w:ascii="Arial" w:hAnsi="Arial"/>
                <w:sz w:val="18"/>
              </w:rPr>
            </w:pPr>
            <w:del w:id="168" w:author="R&amp;S" w:date="2025-05-05T18:45:00Z" w16du:dateUtc="2025-05-05T16:45:00Z">
              <w:r w:rsidRPr="00F673AE" w:rsidDel="000932EE">
                <w:rPr>
                  <w:rFonts w:ascii="Arial" w:hAnsi="Arial"/>
                  <w:sz w:val="18"/>
                </w:rPr>
                <w:delText xml:space="preserve">Note </w:delText>
              </w:r>
              <w:r w:rsidRPr="00F673AE" w:rsidDel="000932EE">
                <w:rPr>
                  <w:rFonts w:ascii="Arial" w:hAnsi="Arial"/>
                  <w:sz w:val="18"/>
                  <w:lang w:eastAsia="en-GB"/>
                </w:rPr>
                <w:delText>1</w:delText>
              </w:r>
              <w:r w:rsidRPr="00F673AE" w:rsidDel="000932EE">
                <w:rPr>
                  <w:rFonts w:ascii="Arial" w:hAnsi="Arial"/>
                  <w:sz w:val="18"/>
                </w:rPr>
                <w:delText>:</w:delText>
              </w:r>
              <w:r w:rsidRPr="00F673AE" w:rsidDel="000932EE">
                <w:rPr>
                  <w:rFonts w:ascii="Arial" w:hAnsi="Arial"/>
                  <w:sz w:val="18"/>
                </w:rPr>
                <w:tab/>
                <w:delText>The allowed MPR for maximum output power UE might apply is described in clause 6.2B.2.3</w:delText>
              </w:r>
            </w:del>
          </w:p>
        </w:tc>
      </w:tr>
    </w:tbl>
    <w:p w14:paraId="25BDF3FE" w14:textId="77777777" w:rsidR="00014798" w:rsidRDefault="00014798" w:rsidP="00014798">
      <w:pPr>
        <w:rPr>
          <w:ins w:id="169" w:author="R&amp;S" w:date="2025-05-05T18:43:00Z" w16du:dateUtc="2025-05-05T16:43:00Z"/>
          <w:lang w:eastAsia="en-GB"/>
        </w:rPr>
      </w:pP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0932EE" w:rsidRPr="00F673AE" w14:paraId="5ADF0F83" w14:textId="77777777" w:rsidTr="00233275">
        <w:trPr>
          <w:jc w:val="center"/>
          <w:ins w:id="170" w:author="R&amp;S" w:date="2025-05-05T18:43:00Z"/>
        </w:trPr>
        <w:tc>
          <w:tcPr>
            <w:tcW w:w="7527" w:type="dxa"/>
            <w:gridSpan w:val="5"/>
            <w:tcBorders>
              <w:top w:val="single" w:sz="4" w:space="0" w:color="auto"/>
              <w:left w:val="single" w:sz="4" w:space="0" w:color="auto"/>
              <w:bottom w:val="single" w:sz="4" w:space="0" w:color="auto"/>
              <w:right w:val="single" w:sz="4" w:space="0" w:color="auto"/>
            </w:tcBorders>
          </w:tcPr>
          <w:p w14:paraId="1B99159E" w14:textId="77777777" w:rsidR="000932EE" w:rsidRPr="00F673AE" w:rsidRDefault="000932EE" w:rsidP="00233275">
            <w:pPr>
              <w:keepNext/>
              <w:keepLines/>
              <w:spacing w:after="0"/>
              <w:jc w:val="center"/>
              <w:rPr>
                <w:ins w:id="171" w:author="R&amp;S" w:date="2025-05-05T18:43:00Z" w16du:dateUtc="2025-05-05T16:43:00Z"/>
                <w:rFonts w:ascii="Arial" w:hAnsi="Arial"/>
                <w:b/>
                <w:sz w:val="18"/>
              </w:rPr>
            </w:pPr>
            <w:bookmarkStart w:id="172" w:name="MCCQCTEMPBM_00000464"/>
            <w:ins w:id="173" w:author="R&amp;S" w:date="2025-05-05T18:43:00Z" w16du:dateUtc="2025-05-05T16:43:00Z">
              <w:r w:rsidRPr="00F673AE">
                <w:rPr>
                  <w:rFonts w:ascii="Arial" w:hAnsi="Arial"/>
                  <w:b/>
                  <w:sz w:val="18"/>
                </w:rPr>
                <w:lastRenderedPageBreak/>
                <w:t>Initial Conditions</w:t>
              </w:r>
            </w:ins>
          </w:p>
        </w:tc>
      </w:tr>
      <w:tr w:rsidR="000932EE" w:rsidRPr="00F673AE" w14:paraId="6C7F13E1" w14:textId="77777777" w:rsidTr="00233275">
        <w:trPr>
          <w:jc w:val="center"/>
          <w:ins w:id="174" w:author="R&amp;S" w:date="2025-05-05T18:43:00Z"/>
        </w:trPr>
        <w:tc>
          <w:tcPr>
            <w:tcW w:w="3530" w:type="dxa"/>
            <w:gridSpan w:val="2"/>
            <w:tcBorders>
              <w:top w:val="single" w:sz="4" w:space="0" w:color="auto"/>
              <w:left w:val="single" w:sz="4" w:space="0" w:color="auto"/>
              <w:bottom w:val="single" w:sz="4" w:space="0" w:color="auto"/>
              <w:right w:val="single" w:sz="4" w:space="0" w:color="auto"/>
            </w:tcBorders>
          </w:tcPr>
          <w:p w14:paraId="3A62E883" w14:textId="77777777" w:rsidR="000932EE" w:rsidRPr="00F673AE" w:rsidRDefault="000932EE" w:rsidP="00233275">
            <w:pPr>
              <w:keepNext/>
              <w:keepLines/>
              <w:spacing w:after="0"/>
              <w:rPr>
                <w:ins w:id="175" w:author="R&amp;S" w:date="2025-05-05T18:43:00Z" w16du:dateUtc="2025-05-05T16:43:00Z"/>
                <w:rFonts w:ascii="Arial" w:hAnsi="Arial"/>
                <w:sz w:val="18"/>
              </w:rPr>
            </w:pPr>
            <w:ins w:id="176" w:author="R&amp;S" w:date="2025-05-05T18:43:00Z" w16du:dateUtc="2025-05-05T16:43:00Z">
              <w:r w:rsidRPr="00F673AE">
                <w:rPr>
                  <w:rFonts w:ascii="Arial" w:hAnsi="Arial"/>
                  <w:sz w:val="18"/>
                </w:rPr>
                <w:t>Test Environment as specified in</w:t>
              </w:r>
            </w:ins>
          </w:p>
          <w:p w14:paraId="7F7EADD9" w14:textId="77777777" w:rsidR="000932EE" w:rsidRPr="00F673AE" w:rsidRDefault="000932EE" w:rsidP="00233275">
            <w:pPr>
              <w:keepNext/>
              <w:keepLines/>
              <w:spacing w:after="0"/>
              <w:jc w:val="center"/>
              <w:rPr>
                <w:ins w:id="177" w:author="R&amp;S" w:date="2025-05-05T18:43:00Z" w16du:dateUtc="2025-05-05T16:43:00Z"/>
                <w:rFonts w:ascii="Arial" w:hAnsi="Arial"/>
                <w:b/>
                <w:sz w:val="18"/>
              </w:rPr>
            </w:pPr>
            <w:ins w:id="178" w:author="R&amp;S" w:date="2025-05-05T18:43:00Z" w16du:dateUtc="2025-05-05T16:43:00Z">
              <w:r w:rsidRPr="00F673AE">
                <w:rPr>
                  <w:rFonts w:ascii="Arial" w:hAnsi="Arial"/>
                  <w:sz w:val="18"/>
                </w:rPr>
                <w:t>TS 36.508 [12] subclause 8.1.1</w:t>
              </w:r>
            </w:ins>
          </w:p>
        </w:tc>
        <w:tc>
          <w:tcPr>
            <w:tcW w:w="3997" w:type="dxa"/>
            <w:gridSpan w:val="3"/>
            <w:tcBorders>
              <w:top w:val="single" w:sz="4" w:space="0" w:color="auto"/>
              <w:left w:val="single" w:sz="4" w:space="0" w:color="auto"/>
              <w:bottom w:val="single" w:sz="4" w:space="0" w:color="auto"/>
              <w:right w:val="single" w:sz="4" w:space="0" w:color="auto"/>
            </w:tcBorders>
          </w:tcPr>
          <w:p w14:paraId="39E049E1" w14:textId="77777777" w:rsidR="000932EE" w:rsidRPr="00F673AE" w:rsidRDefault="000932EE" w:rsidP="00233275">
            <w:pPr>
              <w:keepNext/>
              <w:keepLines/>
              <w:spacing w:after="0"/>
              <w:jc w:val="center"/>
              <w:rPr>
                <w:ins w:id="179" w:author="R&amp;S" w:date="2025-05-05T18:43:00Z" w16du:dateUtc="2025-05-05T16:43:00Z"/>
                <w:rFonts w:ascii="Arial" w:hAnsi="Arial"/>
                <w:b/>
                <w:sz w:val="18"/>
              </w:rPr>
            </w:pPr>
            <w:ins w:id="180" w:author="R&amp;S" w:date="2025-05-05T18:43:00Z" w16du:dateUtc="2025-05-05T16:43:00Z">
              <w:r w:rsidRPr="00F673AE">
                <w:rPr>
                  <w:rFonts w:ascii="Arial" w:hAnsi="Arial"/>
                  <w:bCs/>
                  <w:sz w:val="18"/>
                </w:rPr>
                <w:t>NC</w:t>
              </w:r>
            </w:ins>
          </w:p>
        </w:tc>
      </w:tr>
      <w:tr w:rsidR="000932EE" w:rsidRPr="00F673AE" w14:paraId="4099D406" w14:textId="77777777" w:rsidTr="00233275">
        <w:trPr>
          <w:jc w:val="center"/>
          <w:ins w:id="181" w:author="R&amp;S" w:date="2025-05-05T18:43:00Z"/>
        </w:trPr>
        <w:tc>
          <w:tcPr>
            <w:tcW w:w="3530" w:type="dxa"/>
            <w:gridSpan w:val="2"/>
            <w:tcBorders>
              <w:top w:val="single" w:sz="4" w:space="0" w:color="auto"/>
              <w:left w:val="single" w:sz="4" w:space="0" w:color="auto"/>
              <w:bottom w:val="single" w:sz="4" w:space="0" w:color="auto"/>
              <w:right w:val="single" w:sz="4" w:space="0" w:color="auto"/>
            </w:tcBorders>
          </w:tcPr>
          <w:p w14:paraId="622A8217" w14:textId="77777777" w:rsidR="000932EE" w:rsidRPr="00F673AE" w:rsidRDefault="000932EE" w:rsidP="00233275">
            <w:pPr>
              <w:keepNext/>
              <w:keepLines/>
              <w:spacing w:after="0"/>
              <w:rPr>
                <w:ins w:id="182" w:author="R&amp;S" w:date="2025-05-05T18:43:00Z" w16du:dateUtc="2025-05-05T16:43:00Z"/>
                <w:rFonts w:ascii="Arial" w:hAnsi="Arial"/>
                <w:sz w:val="18"/>
              </w:rPr>
            </w:pPr>
            <w:ins w:id="183" w:author="R&amp;S" w:date="2025-05-05T18:43:00Z" w16du:dateUtc="2025-05-05T16:43:00Z">
              <w:r w:rsidRPr="00F673AE">
                <w:rPr>
                  <w:rFonts w:ascii="Arial" w:hAnsi="Arial"/>
                  <w:bCs/>
                  <w:sz w:val="18"/>
                </w:rPr>
                <w:t>Test Frequencies as specified in</w:t>
              </w:r>
            </w:ins>
          </w:p>
          <w:p w14:paraId="13CDA72A" w14:textId="77777777" w:rsidR="000932EE" w:rsidRPr="00F673AE" w:rsidRDefault="000932EE" w:rsidP="00233275">
            <w:pPr>
              <w:keepNext/>
              <w:keepLines/>
              <w:spacing w:after="0"/>
              <w:jc w:val="center"/>
              <w:rPr>
                <w:ins w:id="184" w:author="R&amp;S" w:date="2025-05-05T18:43:00Z" w16du:dateUtc="2025-05-05T16:43:00Z"/>
                <w:rFonts w:ascii="Arial" w:hAnsi="Arial"/>
                <w:b/>
                <w:sz w:val="18"/>
              </w:rPr>
            </w:pPr>
            <w:ins w:id="185" w:author="R&amp;S" w:date="2025-05-05T18:43:00Z" w16du:dateUtc="2025-05-05T16:43:00Z">
              <w:r w:rsidRPr="00F673AE">
                <w:rPr>
                  <w:rFonts w:ascii="Arial" w:hAnsi="Arial"/>
                  <w:sz w:val="18"/>
                </w:rPr>
                <w:t>TS 36.508 [12] subclause 8.1.3.1</w:t>
              </w:r>
            </w:ins>
          </w:p>
        </w:tc>
        <w:tc>
          <w:tcPr>
            <w:tcW w:w="3997" w:type="dxa"/>
            <w:gridSpan w:val="3"/>
            <w:tcBorders>
              <w:top w:val="single" w:sz="4" w:space="0" w:color="auto"/>
              <w:left w:val="single" w:sz="4" w:space="0" w:color="auto"/>
              <w:bottom w:val="single" w:sz="4" w:space="0" w:color="auto"/>
              <w:right w:val="single" w:sz="4" w:space="0" w:color="auto"/>
            </w:tcBorders>
          </w:tcPr>
          <w:p w14:paraId="5392C4EF" w14:textId="77777777" w:rsidR="000932EE" w:rsidRPr="00F673AE" w:rsidRDefault="000932EE" w:rsidP="00233275">
            <w:pPr>
              <w:keepNext/>
              <w:keepLines/>
              <w:spacing w:after="0"/>
              <w:jc w:val="center"/>
              <w:rPr>
                <w:ins w:id="186" w:author="R&amp;S" w:date="2025-05-05T18:43:00Z" w16du:dateUtc="2025-05-05T16:43:00Z"/>
                <w:rFonts w:ascii="Arial" w:hAnsi="Arial"/>
                <w:b/>
                <w:sz w:val="18"/>
              </w:rPr>
            </w:pPr>
            <w:ins w:id="187" w:author="R&amp;S" w:date="2025-05-05T18:43:00Z" w16du:dateUtc="2025-05-05T16:43:00Z">
              <w:r w:rsidRPr="00F673AE">
                <w:rPr>
                  <w:rFonts w:ascii="Arial" w:hAnsi="Arial"/>
                  <w:bCs/>
                  <w:sz w:val="18"/>
                </w:rPr>
                <w:t>Low range, Mid range, High range</w:t>
              </w:r>
            </w:ins>
          </w:p>
        </w:tc>
      </w:tr>
      <w:tr w:rsidR="000932EE" w:rsidRPr="00F673AE" w14:paraId="6FCF25E0" w14:textId="77777777" w:rsidTr="00233275">
        <w:trPr>
          <w:jc w:val="center"/>
          <w:ins w:id="188" w:author="R&amp;S" w:date="2025-05-05T18:43:00Z"/>
        </w:trPr>
        <w:tc>
          <w:tcPr>
            <w:tcW w:w="7527" w:type="dxa"/>
            <w:gridSpan w:val="5"/>
            <w:tcBorders>
              <w:top w:val="single" w:sz="4" w:space="0" w:color="auto"/>
              <w:left w:val="single" w:sz="4" w:space="0" w:color="auto"/>
              <w:bottom w:val="single" w:sz="4" w:space="0" w:color="auto"/>
              <w:right w:val="single" w:sz="4" w:space="0" w:color="auto"/>
            </w:tcBorders>
          </w:tcPr>
          <w:p w14:paraId="6867C3CB" w14:textId="77777777" w:rsidR="000932EE" w:rsidRPr="00F673AE" w:rsidRDefault="000932EE" w:rsidP="00233275">
            <w:pPr>
              <w:keepNext/>
              <w:keepLines/>
              <w:spacing w:after="0"/>
              <w:jc w:val="center"/>
              <w:rPr>
                <w:ins w:id="189" w:author="R&amp;S" w:date="2025-05-05T18:43:00Z" w16du:dateUtc="2025-05-05T16:43:00Z"/>
                <w:rFonts w:ascii="Arial" w:hAnsi="Arial"/>
                <w:b/>
                <w:sz w:val="18"/>
              </w:rPr>
            </w:pPr>
            <w:ins w:id="190" w:author="R&amp;S" w:date="2025-05-05T18:43:00Z" w16du:dateUtc="2025-05-05T16:43:00Z">
              <w:r w:rsidRPr="00F673AE">
                <w:rPr>
                  <w:rFonts w:ascii="Arial" w:hAnsi="Arial"/>
                  <w:b/>
                  <w:sz w:val="18"/>
                </w:rPr>
                <w:t>Test Parameters</w:t>
              </w:r>
            </w:ins>
          </w:p>
        </w:tc>
      </w:tr>
      <w:tr w:rsidR="000932EE" w:rsidRPr="00F673AE" w14:paraId="3D230491" w14:textId="77777777" w:rsidTr="00233275">
        <w:trPr>
          <w:jc w:val="center"/>
          <w:ins w:id="191" w:author="R&amp;S" w:date="2025-05-05T18:43:00Z"/>
        </w:trPr>
        <w:tc>
          <w:tcPr>
            <w:tcW w:w="1165" w:type="dxa"/>
            <w:vMerge w:val="restart"/>
            <w:tcBorders>
              <w:top w:val="single" w:sz="4" w:space="0" w:color="auto"/>
              <w:left w:val="single" w:sz="4" w:space="0" w:color="auto"/>
              <w:right w:val="single" w:sz="4" w:space="0" w:color="auto"/>
            </w:tcBorders>
          </w:tcPr>
          <w:p w14:paraId="78ECE820" w14:textId="77777777" w:rsidR="000932EE" w:rsidRPr="00F673AE" w:rsidRDefault="000932EE" w:rsidP="00233275">
            <w:pPr>
              <w:keepNext/>
              <w:keepLines/>
              <w:spacing w:after="0"/>
              <w:jc w:val="center"/>
              <w:rPr>
                <w:ins w:id="192" w:author="R&amp;S" w:date="2025-05-05T18:43:00Z" w16du:dateUtc="2025-05-05T16:43:00Z"/>
                <w:rFonts w:ascii="Arial" w:hAnsi="Arial"/>
                <w:b/>
                <w:sz w:val="18"/>
              </w:rPr>
            </w:pPr>
            <w:ins w:id="193" w:author="R&amp;S" w:date="2025-05-05T18:43:00Z" w16du:dateUtc="2025-05-05T16:43:00Z">
              <w:r w:rsidRPr="00F673AE">
                <w:rPr>
                  <w:rFonts w:ascii="Arial" w:hAnsi="Arial"/>
                  <w:sz w:val="18"/>
                </w:rPr>
                <w:t>Configuration ID</w:t>
              </w:r>
            </w:ins>
          </w:p>
        </w:tc>
        <w:tc>
          <w:tcPr>
            <w:tcW w:w="2365" w:type="dxa"/>
            <w:tcBorders>
              <w:top w:val="single" w:sz="4" w:space="0" w:color="auto"/>
              <w:left w:val="single" w:sz="4" w:space="0" w:color="auto"/>
              <w:bottom w:val="single" w:sz="4" w:space="0" w:color="auto"/>
              <w:right w:val="single" w:sz="4" w:space="0" w:color="auto"/>
            </w:tcBorders>
          </w:tcPr>
          <w:p w14:paraId="3392073E" w14:textId="77777777" w:rsidR="000932EE" w:rsidRPr="00F673AE" w:rsidRDefault="000932EE" w:rsidP="00233275">
            <w:pPr>
              <w:keepNext/>
              <w:keepLines/>
              <w:spacing w:after="0"/>
              <w:jc w:val="center"/>
              <w:rPr>
                <w:ins w:id="194" w:author="R&amp;S" w:date="2025-05-05T18:43:00Z" w16du:dateUtc="2025-05-05T16:43:00Z"/>
                <w:rFonts w:ascii="Arial" w:hAnsi="Arial"/>
                <w:b/>
                <w:sz w:val="18"/>
              </w:rPr>
            </w:pPr>
            <w:ins w:id="195" w:author="R&amp;S" w:date="2025-05-05T18:43:00Z" w16du:dateUtc="2025-05-05T16:43:00Z">
              <w:r w:rsidRPr="00F673AE">
                <w:rPr>
                  <w:rFonts w:ascii="Arial" w:hAnsi="Arial"/>
                  <w:b/>
                  <w:sz w:val="18"/>
                </w:rPr>
                <w:t>Downlink Configuration</w:t>
              </w:r>
            </w:ins>
          </w:p>
        </w:tc>
        <w:tc>
          <w:tcPr>
            <w:tcW w:w="3997" w:type="dxa"/>
            <w:gridSpan w:val="3"/>
            <w:tcBorders>
              <w:top w:val="single" w:sz="4" w:space="0" w:color="auto"/>
              <w:left w:val="single" w:sz="4" w:space="0" w:color="auto"/>
              <w:bottom w:val="single" w:sz="4" w:space="0" w:color="auto"/>
              <w:right w:val="single" w:sz="4" w:space="0" w:color="auto"/>
            </w:tcBorders>
          </w:tcPr>
          <w:p w14:paraId="042C937E" w14:textId="77777777" w:rsidR="000932EE" w:rsidRPr="00F673AE" w:rsidRDefault="000932EE" w:rsidP="00233275">
            <w:pPr>
              <w:keepNext/>
              <w:keepLines/>
              <w:spacing w:after="0"/>
              <w:jc w:val="center"/>
              <w:rPr>
                <w:ins w:id="196" w:author="R&amp;S" w:date="2025-05-05T18:43:00Z" w16du:dateUtc="2025-05-05T16:43:00Z"/>
                <w:rFonts w:ascii="Arial" w:hAnsi="Arial"/>
                <w:b/>
                <w:sz w:val="18"/>
              </w:rPr>
            </w:pPr>
            <w:ins w:id="197" w:author="R&amp;S" w:date="2025-05-05T18:43:00Z" w16du:dateUtc="2025-05-05T16:43:00Z">
              <w:r w:rsidRPr="00F673AE">
                <w:rPr>
                  <w:rFonts w:ascii="Arial" w:hAnsi="Arial"/>
                  <w:b/>
                  <w:sz w:val="18"/>
                </w:rPr>
                <w:t>Uplink Configuration</w:t>
              </w:r>
            </w:ins>
          </w:p>
        </w:tc>
      </w:tr>
      <w:tr w:rsidR="000932EE" w:rsidRPr="00F673AE" w14:paraId="6AB76587" w14:textId="77777777" w:rsidTr="00233275">
        <w:trPr>
          <w:cantSplit/>
          <w:jc w:val="center"/>
          <w:ins w:id="198" w:author="R&amp;S" w:date="2025-05-05T18:43:00Z"/>
        </w:trPr>
        <w:tc>
          <w:tcPr>
            <w:tcW w:w="1165" w:type="dxa"/>
            <w:vMerge/>
            <w:tcBorders>
              <w:left w:val="single" w:sz="4" w:space="0" w:color="auto"/>
              <w:bottom w:val="single" w:sz="4" w:space="0" w:color="auto"/>
              <w:right w:val="single" w:sz="4" w:space="0" w:color="auto"/>
            </w:tcBorders>
          </w:tcPr>
          <w:p w14:paraId="03730692" w14:textId="77777777" w:rsidR="000932EE" w:rsidRPr="00F673AE" w:rsidRDefault="000932EE" w:rsidP="00233275">
            <w:pPr>
              <w:keepNext/>
              <w:keepLines/>
              <w:spacing w:after="0"/>
              <w:jc w:val="center"/>
              <w:rPr>
                <w:ins w:id="199" w:author="R&amp;S" w:date="2025-05-05T18:43:00Z" w16du:dateUtc="2025-05-05T16:43:00Z"/>
                <w:rFonts w:ascii="Arial" w:hAnsi="Arial"/>
                <w:sz w:val="18"/>
              </w:rPr>
            </w:pPr>
          </w:p>
        </w:tc>
        <w:tc>
          <w:tcPr>
            <w:tcW w:w="2365" w:type="dxa"/>
            <w:tcBorders>
              <w:top w:val="single" w:sz="4" w:space="0" w:color="auto"/>
              <w:left w:val="single" w:sz="4" w:space="0" w:color="auto"/>
              <w:right w:val="single" w:sz="4" w:space="0" w:color="auto"/>
            </w:tcBorders>
          </w:tcPr>
          <w:p w14:paraId="6ECFC4FC" w14:textId="77777777" w:rsidR="000932EE" w:rsidRPr="00F673AE" w:rsidRDefault="000932EE" w:rsidP="00233275">
            <w:pPr>
              <w:keepNext/>
              <w:keepLines/>
              <w:spacing w:after="0"/>
              <w:jc w:val="center"/>
              <w:rPr>
                <w:ins w:id="200" w:author="R&amp;S" w:date="2025-05-05T18:43:00Z" w16du:dateUtc="2025-05-05T16:43:00Z"/>
                <w:rFonts w:ascii="Arial" w:hAnsi="Arial"/>
                <w:sz w:val="18"/>
              </w:rPr>
            </w:pPr>
            <w:ins w:id="201" w:author="R&amp;S" w:date="2025-05-05T18:43:00Z" w16du:dateUtc="2025-05-05T16:43:00Z">
              <w:r w:rsidRPr="00F673AE">
                <w:rPr>
                  <w:rFonts w:ascii="Arial"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tcPr>
          <w:p w14:paraId="33C4EF5C" w14:textId="77777777" w:rsidR="000932EE" w:rsidRPr="00F673AE" w:rsidRDefault="000932EE" w:rsidP="00233275">
            <w:pPr>
              <w:keepNext/>
              <w:keepLines/>
              <w:spacing w:after="0"/>
              <w:jc w:val="center"/>
              <w:rPr>
                <w:ins w:id="202" w:author="R&amp;S" w:date="2025-05-05T18:43:00Z" w16du:dateUtc="2025-05-05T16:43:00Z"/>
                <w:rFonts w:ascii="Arial" w:hAnsi="Arial"/>
                <w:sz w:val="18"/>
              </w:rPr>
            </w:pPr>
            <w:ins w:id="203" w:author="R&amp;S" w:date="2025-05-05T18:43:00Z" w16du:dateUtc="2025-05-05T16:43:00Z">
              <w:r w:rsidRPr="00F673AE">
                <w:rPr>
                  <w:rFonts w:ascii="Arial" w:hAnsi="Arial"/>
                  <w:sz w:val="18"/>
                </w:rPr>
                <w:t>Modulation</w:t>
              </w:r>
            </w:ins>
          </w:p>
        </w:tc>
        <w:tc>
          <w:tcPr>
            <w:tcW w:w="1276" w:type="dxa"/>
            <w:tcBorders>
              <w:top w:val="single" w:sz="4" w:space="0" w:color="auto"/>
              <w:left w:val="single" w:sz="4" w:space="0" w:color="auto"/>
              <w:bottom w:val="single" w:sz="4" w:space="0" w:color="auto"/>
              <w:right w:val="single" w:sz="4" w:space="0" w:color="auto"/>
            </w:tcBorders>
          </w:tcPr>
          <w:p w14:paraId="251F60FC" w14:textId="77777777" w:rsidR="000932EE" w:rsidRPr="00F673AE" w:rsidRDefault="000932EE" w:rsidP="00233275">
            <w:pPr>
              <w:keepNext/>
              <w:keepLines/>
              <w:spacing w:after="0"/>
              <w:jc w:val="center"/>
              <w:rPr>
                <w:ins w:id="204" w:author="R&amp;S" w:date="2025-05-05T18:43:00Z" w16du:dateUtc="2025-05-05T16:43:00Z"/>
                <w:rFonts w:ascii="Arial" w:hAnsi="Arial"/>
                <w:sz w:val="18"/>
              </w:rPr>
            </w:pPr>
            <w:proofErr w:type="spellStart"/>
            <w:ins w:id="205" w:author="R&amp;S" w:date="2025-05-05T18:43:00Z" w16du:dateUtc="2025-05-05T16:43:00Z">
              <w:r w:rsidRPr="00F673AE">
                <w:rPr>
                  <w:rFonts w:ascii="Arial" w:hAnsi="Arial"/>
                  <w:sz w:val="18"/>
                </w:rPr>
                <w:t>N</w:t>
              </w:r>
              <w:r w:rsidRPr="00F673AE">
                <w:rPr>
                  <w:rFonts w:ascii="Arial" w:hAnsi="Arial"/>
                  <w:sz w:val="18"/>
                  <w:vertAlign w:val="subscript"/>
                </w:rPr>
                <w:t>tones</w:t>
              </w:r>
              <w:proofErr w:type="spellEnd"/>
            </w:ins>
          </w:p>
        </w:tc>
        <w:tc>
          <w:tcPr>
            <w:tcW w:w="1511" w:type="dxa"/>
            <w:tcBorders>
              <w:top w:val="single" w:sz="4" w:space="0" w:color="auto"/>
              <w:left w:val="single" w:sz="4" w:space="0" w:color="auto"/>
              <w:bottom w:val="single" w:sz="4" w:space="0" w:color="auto"/>
              <w:right w:val="single" w:sz="4" w:space="0" w:color="auto"/>
            </w:tcBorders>
          </w:tcPr>
          <w:p w14:paraId="3FD85EBE" w14:textId="77777777" w:rsidR="000932EE" w:rsidRPr="00F673AE" w:rsidRDefault="000932EE" w:rsidP="00233275">
            <w:pPr>
              <w:keepNext/>
              <w:keepLines/>
              <w:spacing w:after="0"/>
              <w:jc w:val="center"/>
              <w:rPr>
                <w:ins w:id="206" w:author="R&amp;S" w:date="2025-05-05T18:43:00Z" w16du:dateUtc="2025-05-05T16:43:00Z"/>
                <w:rFonts w:ascii="Arial" w:hAnsi="Arial"/>
                <w:sz w:val="18"/>
              </w:rPr>
            </w:pPr>
            <w:ins w:id="207" w:author="R&amp;S" w:date="2025-05-05T18:43:00Z" w16du:dateUtc="2025-05-05T16:43:00Z">
              <w:r w:rsidRPr="00F673AE">
                <w:rPr>
                  <w:rFonts w:ascii="Arial" w:hAnsi="Arial"/>
                  <w:sz w:val="18"/>
                </w:rPr>
                <w:t>Sub-carrier spacing (kHz)</w:t>
              </w:r>
            </w:ins>
          </w:p>
        </w:tc>
      </w:tr>
      <w:tr w:rsidR="000932EE" w:rsidRPr="00F673AE" w14:paraId="626591C2" w14:textId="77777777" w:rsidTr="00233275">
        <w:trPr>
          <w:jc w:val="center"/>
          <w:ins w:id="208" w:author="R&amp;S" w:date="2025-05-05T18:43:00Z"/>
        </w:trPr>
        <w:tc>
          <w:tcPr>
            <w:tcW w:w="1165" w:type="dxa"/>
            <w:tcBorders>
              <w:top w:val="single" w:sz="4" w:space="0" w:color="auto"/>
              <w:left w:val="single" w:sz="4" w:space="0" w:color="auto"/>
              <w:bottom w:val="single" w:sz="4" w:space="0" w:color="auto"/>
              <w:right w:val="single" w:sz="4" w:space="0" w:color="auto"/>
            </w:tcBorders>
          </w:tcPr>
          <w:p w14:paraId="18BEE953" w14:textId="77777777" w:rsidR="000932EE" w:rsidRPr="00F673AE" w:rsidRDefault="000932EE" w:rsidP="00233275">
            <w:pPr>
              <w:pStyle w:val="TAC"/>
              <w:rPr>
                <w:ins w:id="209" w:author="R&amp;S" w:date="2025-05-05T18:43:00Z" w16du:dateUtc="2025-05-05T16:43:00Z"/>
              </w:rPr>
            </w:pPr>
            <w:ins w:id="210" w:author="R&amp;S" w:date="2025-05-05T18:43:00Z" w16du:dateUtc="2025-05-05T16:43:00Z">
              <w:r w:rsidRPr="00F673AE">
                <w:t>1</w:t>
              </w:r>
              <w:r w:rsidRPr="00F673AE">
                <w:rPr>
                  <w:vertAlign w:val="superscript"/>
                </w:rPr>
                <w:t xml:space="preserve"> </w:t>
              </w:r>
              <w:r w:rsidRPr="00F673AE">
                <w:t>(Note 1)</w:t>
              </w:r>
            </w:ins>
          </w:p>
        </w:tc>
        <w:tc>
          <w:tcPr>
            <w:tcW w:w="2365" w:type="dxa"/>
            <w:vMerge w:val="restart"/>
            <w:tcBorders>
              <w:left w:val="single" w:sz="4" w:space="0" w:color="auto"/>
              <w:right w:val="single" w:sz="4" w:space="0" w:color="auto"/>
            </w:tcBorders>
            <w:vAlign w:val="center"/>
          </w:tcPr>
          <w:p w14:paraId="6F09E39A" w14:textId="77777777" w:rsidR="000932EE" w:rsidRPr="00F673AE" w:rsidRDefault="000932EE" w:rsidP="00233275">
            <w:pPr>
              <w:spacing w:after="0"/>
              <w:rPr>
                <w:ins w:id="211" w:author="R&amp;S" w:date="2025-05-05T18:43:00Z" w16du:dateUtc="2025-05-05T16:43:00Z"/>
                <w:rFonts w:ascii="Arial" w:hAnsi="Arial"/>
                <w:color w:val="000000"/>
                <w:sz w:val="18"/>
                <w:lang w:eastAsia="ja-JP"/>
              </w:rPr>
            </w:pPr>
          </w:p>
        </w:tc>
        <w:tc>
          <w:tcPr>
            <w:tcW w:w="1210" w:type="dxa"/>
            <w:tcBorders>
              <w:left w:val="single" w:sz="4" w:space="0" w:color="auto"/>
              <w:right w:val="single" w:sz="4" w:space="0" w:color="auto"/>
            </w:tcBorders>
          </w:tcPr>
          <w:p w14:paraId="696D6B9A" w14:textId="77777777" w:rsidR="000932EE" w:rsidRPr="00F673AE" w:rsidRDefault="000932EE" w:rsidP="00233275">
            <w:pPr>
              <w:pStyle w:val="TAC"/>
              <w:rPr>
                <w:ins w:id="212" w:author="R&amp;S" w:date="2025-05-05T18:43:00Z" w16du:dateUtc="2025-05-05T16:43:00Z"/>
              </w:rPr>
            </w:pPr>
            <w:ins w:id="213" w:author="R&amp;S" w:date="2025-05-05T18:43:00Z" w16du:dateUtc="2025-05-05T16:43:00Z">
              <w:r w:rsidRPr="00F673AE">
                <w:t>QPSK</w:t>
              </w:r>
            </w:ins>
          </w:p>
        </w:tc>
        <w:tc>
          <w:tcPr>
            <w:tcW w:w="1276" w:type="dxa"/>
            <w:tcBorders>
              <w:left w:val="single" w:sz="4" w:space="0" w:color="auto"/>
              <w:right w:val="single" w:sz="4" w:space="0" w:color="auto"/>
            </w:tcBorders>
          </w:tcPr>
          <w:p w14:paraId="25C5D913" w14:textId="77777777" w:rsidR="000932EE" w:rsidRPr="00F673AE" w:rsidRDefault="000932EE" w:rsidP="00233275">
            <w:pPr>
              <w:pStyle w:val="TAC"/>
              <w:rPr>
                <w:ins w:id="214" w:author="R&amp;S" w:date="2025-05-05T18:43:00Z" w16du:dateUtc="2025-05-05T16:43:00Z"/>
              </w:rPr>
            </w:pPr>
            <w:ins w:id="215" w:author="R&amp;S" w:date="2025-05-05T18:43:00Z" w16du:dateUtc="2025-05-05T16:43:00Z">
              <w:r w:rsidRPr="00F673AE">
                <w:t>3@0</w:t>
              </w:r>
            </w:ins>
          </w:p>
        </w:tc>
        <w:tc>
          <w:tcPr>
            <w:tcW w:w="1511" w:type="dxa"/>
            <w:tcBorders>
              <w:top w:val="single" w:sz="4" w:space="0" w:color="auto"/>
              <w:left w:val="single" w:sz="4" w:space="0" w:color="auto"/>
              <w:bottom w:val="single" w:sz="4" w:space="0" w:color="auto"/>
              <w:right w:val="single" w:sz="4" w:space="0" w:color="auto"/>
            </w:tcBorders>
          </w:tcPr>
          <w:p w14:paraId="3225777C" w14:textId="77777777" w:rsidR="000932EE" w:rsidRPr="00F673AE" w:rsidRDefault="000932EE" w:rsidP="00233275">
            <w:pPr>
              <w:pStyle w:val="TAC"/>
              <w:rPr>
                <w:ins w:id="216" w:author="R&amp;S" w:date="2025-05-05T18:43:00Z" w16du:dateUtc="2025-05-05T16:43:00Z"/>
              </w:rPr>
            </w:pPr>
            <w:ins w:id="217" w:author="R&amp;S" w:date="2025-05-05T18:43:00Z" w16du:dateUtc="2025-05-05T16:43:00Z">
              <w:r w:rsidRPr="00F673AE">
                <w:t>15</w:t>
              </w:r>
            </w:ins>
          </w:p>
        </w:tc>
      </w:tr>
      <w:tr w:rsidR="000932EE" w:rsidRPr="00F673AE" w14:paraId="3BEAADF5" w14:textId="77777777" w:rsidTr="00233275">
        <w:trPr>
          <w:jc w:val="center"/>
          <w:ins w:id="218" w:author="R&amp;S" w:date="2025-05-05T18:43:00Z"/>
        </w:trPr>
        <w:tc>
          <w:tcPr>
            <w:tcW w:w="1165" w:type="dxa"/>
            <w:tcBorders>
              <w:top w:val="single" w:sz="4" w:space="0" w:color="auto"/>
              <w:left w:val="single" w:sz="4" w:space="0" w:color="auto"/>
              <w:bottom w:val="single" w:sz="4" w:space="0" w:color="auto"/>
              <w:right w:val="single" w:sz="4" w:space="0" w:color="auto"/>
            </w:tcBorders>
          </w:tcPr>
          <w:p w14:paraId="6D95A4C7" w14:textId="77777777" w:rsidR="000932EE" w:rsidRPr="00F673AE" w:rsidRDefault="000932EE" w:rsidP="00233275">
            <w:pPr>
              <w:pStyle w:val="TAC"/>
              <w:rPr>
                <w:ins w:id="219" w:author="R&amp;S" w:date="2025-05-05T18:43:00Z" w16du:dateUtc="2025-05-05T16:43:00Z"/>
              </w:rPr>
            </w:pPr>
            <w:ins w:id="220" w:author="R&amp;S" w:date="2025-05-05T18:43:00Z" w16du:dateUtc="2025-05-05T16:43:00Z">
              <w:r w:rsidRPr="00F673AE">
                <w:t>2</w:t>
              </w:r>
              <w:r w:rsidRPr="00F673AE">
                <w:rPr>
                  <w:vertAlign w:val="superscript"/>
                </w:rPr>
                <w:t xml:space="preserve"> </w:t>
              </w:r>
              <w:r w:rsidRPr="00F673AE">
                <w:t>(Note 1)</w:t>
              </w:r>
            </w:ins>
          </w:p>
        </w:tc>
        <w:tc>
          <w:tcPr>
            <w:tcW w:w="2365" w:type="dxa"/>
            <w:vMerge/>
            <w:tcBorders>
              <w:left w:val="single" w:sz="4" w:space="0" w:color="auto"/>
              <w:right w:val="single" w:sz="4" w:space="0" w:color="auto"/>
            </w:tcBorders>
            <w:vAlign w:val="center"/>
          </w:tcPr>
          <w:p w14:paraId="20DF5650" w14:textId="77777777" w:rsidR="000932EE" w:rsidRPr="00F673AE" w:rsidRDefault="000932EE" w:rsidP="00233275">
            <w:pPr>
              <w:spacing w:after="0"/>
              <w:rPr>
                <w:ins w:id="221" w:author="R&amp;S" w:date="2025-05-05T18:43:00Z" w16du:dateUtc="2025-05-05T16:43:00Z"/>
                <w:rFonts w:ascii="Arial" w:hAnsi="Arial"/>
                <w:color w:val="000000"/>
                <w:sz w:val="18"/>
                <w:lang w:eastAsia="ja-JP"/>
              </w:rPr>
            </w:pPr>
          </w:p>
        </w:tc>
        <w:tc>
          <w:tcPr>
            <w:tcW w:w="1210" w:type="dxa"/>
            <w:tcBorders>
              <w:left w:val="single" w:sz="4" w:space="0" w:color="auto"/>
              <w:right w:val="single" w:sz="4" w:space="0" w:color="auto"/>
            </w:tcBorders>
          </w:tcPr>
          <w:p w14:paraId="32FF03D2" w14:textId="77777777" w:rsidR="000932EE" w:rsidRPr="00F673AE" w:rsidRDefault="000932EE" w:rsidP="00233275">
            <w:pPr>
              <w:pStyle w:val="TAC"/>
              <w:rPr>
                <w:ins w:id="222" w:author="R&amp;S" w:date="2025-05-05T18:43:00Z" w16du:dateUtc="2025-05-05T16:43:00Z"/>
              </w:rPr>
            </w:pPr>
            <w:ins w:id="223" w:author="R&amp;S" w:date="2025-05-05T18:43:00Z" w16du:dateUtc="2025-05-05T16:43:00Z">
              <w:r w:rsidRPr="00F673AE">
                <w:t>QPSK</w:t>
              </w:r>
            </w:ins>
          </w:p>
        </w:tc>
        <w:tc>
          <w:tcPr>
            <w:tcW w:w="1276" w:type="dxa"/>
            <w:tcBorders>
              <w:left w:val="single" w:sz="4" w:space="0" w:color="auto"/>
              <w:right w:val="single" w:sz="4" w:space="0" w:color="auto"/>
            </w:tcBorders>
          </w:tcPr>
          <w:p w14:paraId="7C425113" w14:textId="77777777" w:rsidR="000932EE" w:rsidRPr="00F673AE" w:rsidRDefault="000932EE" w:rsidP="00233275">
            <w:pPr>
              <w:pStyle w:val="TAC"/>
              <w:rPr>
                <w:ins w:id="224" w:author="R&amp;S" w:date="2025-05-05T18:43:00Z" w16du:dateUtc="2025-05-05T16:43:00Z"/>
              </w:rPr>
            </w:pPr>
            <w:ins w:id="225" w:author="R&amp;S" w:date="2025-05-05T18:43:00Z" w16du:dateUtc="2025-05-05T16:43:00Z">
              <w:r w:rsidRPr="00F673AE">
                <w:t>3@3</w:t>
              </w:r>
            </w:ins>
          </w:p>
        </w:tc>
        <w:tc>
          <w:tcPr>
            <w:tcW w:w="1511" w:type="dxa"/>
            <w:tcBorders>
              <w:top w:val="single" w:sz="4" w:space="0" w:color="auto"/>
              <w:left w:val="single" w:sz="4" w:space="0" w:color="auto"/>
              <w:bottom w:val="single" w:sz="4" w:space="0" w:color="auto"/>
              <w:right w:val="single" w:sz="4" w:space="0" w:color="auto"/>
            </w:tcBorders>
          </w:tcPr>
          <w:p w14:paraId="172D322D" w14:textId="77777777" w:rsidR="000932EE" w:rsidRPr="00F673AE" w:rsidRDefault="000932EE" w:rsidP="00233275">
            <w:pPr>
              <w:pStyle w:val="TAC"/>
              <w:rPr>
                <w:ins w:id="226" w:author="R&amp;S" w:date="2025-05-05T18:43:00Z" w16du:dateUtc="2025-05-05T16:43:00Z"/>
              </w:rPr>
            </w:pPr>
            <w:ins w:id="227" w:author="R&amp;S" w:date="2025-05-05T18:43:00Z" w16du:dateUtc="2025-05-05T16:43:00Z">
              <w:r w:rsidRPr="00F673AE">
                <w:t>15</w:t>
              </w:r>
            </w:ins>
          </w:p>
        </w:tc>
      </w:tr>
      <w:tr w:rsidR="000932EE" w:rsidRPr="00F673AE" w14:paraId="1694553C" w14:textId="77777777" w:rsidTr="00233275">
        <w:trPr>
          <w:jc w:val="center"/>
          <w:ins w:id="228" w:author="R&amp;S" w:date="2025-05-05T18:43:00Z"/>
        </w:trPr>
        <w:tc>
          <w:tcPr>
            <w:tcW w:w="1165" w:type="dxa"/>
            <w:tcBorders>
              <w:top w:val="single" w:sz="4" w:space="0" w:color="auto"/>
              <w:left w:val="single" w:sz="4" w:space="0" w:color="auto"/>
              <w:bottom w:val="single" w:sz="4" w:space="0" w:color="auto"/>
              <w:right w:val="single" w:sz="4" w:space="0" w:color="auto"/>
            </w:tcBorders>
          </w:tcPr>
          <w:p w14:paraId="35206007" w14:textId="77777777" w:rsidR="000932EE" w:rsidRPr="00F673AE" w:rsidRDefault="000932EE" w:rsidP="00233275">
            <w:pPr>
              <w:pStyle w:val="TAC"/>
              <w:rPr>
                <w:ins w:id="229" w:author="R&amp;S" w:date="2025-05-05T18:43:00Z" w16du:dateUtc="2025-05-05T16:43:00Z"/>
              </w:rPr>
            </w:pPr>
            <w:ins w:id="230" w:author="R&amp;S" w:date="2025-05-05T18:43:00Z" w16du:dateUtc="2025-05-05T16:43:00Z">
              <w:r w:rsidRPr="00F673AE">
                <w:t>3</w:t>
              </w:r>
              <w:r w:rsidRPr="00F673AE">
                <w:rPr>
                  <w:vertAlign w:val="superscript"/>
                </w:rPr>
                <w:t xml:space="preserve"> </w:t>
              </w:r>
              <w:r w:rsidRPr="00F673AE">
                <w:t>(Note 1)</w:t>
              </w:r>
            </w:ins>
          </w:p>
        </w:tc>
        <w:tc>
          <w:tcPr>
            <w:tcW w:w="2365" w:type="dxa"/>
            <w:vMerge/>
            <w:tcBorders>
              <w:left w:val="single" w:sz="4" w:space="0" w:color="auto"/>
              <w:right w:val="single" w:sz="4" w:space="0" w:color="auto"/>
            </w:tcBorders>
            <w:vAlign w:val="center"/>
          </w:tcPr>
          <w:p w14:paraId="3610C615" w14:textId="77777777" w:rsidR="000932EE" w:rsidRPr="00F673AE" w:rsidRDefault="000932EE" w:rsidP="00233275">
            <w:pPr>
              <w:spacing w:after="0"/>
              <w:rPr>
                <w:ins w:id="231" w:author="R&amp;S" w:date="2025-05-05T18:43:00Z" w16du:dateUtc="2025-05-05T16:43:00Z"/>
                <w:rFonts w:ascii="Arial" w:hAnsi="Arial"/>
                <w:color w:val="000000"/>
                <w:sz w:val="18"/>
                <w:lang w:eastAsia="ja-JP"/>
              </w:rPr>
            </w:pPr>
          </w:p>
        </w:tc>
        <w:tc>
          <w:tcPr>
            <w:tcW w:w="1210" w:type="dxa"/>
            <w:tcBorders>
              <w:left w:val="single" w:sz="4" w:space="0" w:color="auto"/>
              <w:right w:val="single" w:sz="4" w:space="0" w:color="auto"/>
            </w:tcBorders>
          </w:tcPr>
          <w:p w14:paraId="3C8BEFCB" w14:textId="77777777" w:rsidR="000932EE" w:rsidRPr="00F673AE" w:rsidRDefault="000932EE" w:rsidP="00233275">
            <w:pPr>
              <w:pStyle w:val="TAC"/>
              <w:rPr>
                <w:ins w:id="232" w:author="R&amp;S" w:date="2025-05-05T18:43:00Z" w16du:dateUtc="2025-05-05T16:43:00Z"/>
              </w:rPr>
            </w:pPr>
            <w:ins w:id="233" w:author="R&amp;S" w:date="2025-05-05T18:43:00Z" w16du:dateUtc="2025-05-05T16:43:00Z">
              <w:r w:rsidRPr="00F673AE">
                <w:t>QPSK</w:t>
              </w:r>
            </w:ins>
          </w:p>
        </w:tc>
        <w:tc>
          <w:tcPr>
            <w:tcW w:w="1276" w:type="dxa"/>
            <w:tcBorders>
              <w:left w:val="single" w:sz="4" w:space="0" w:color="auto"/>
              <w:right w:val="single" w:sz="4" w:space="0" w:color="auto"/>
            </w:tcBorders>
          </w:tcPr>
          <w:p w14:paraId="5F7B0241" w14:textId="77777777" w:rsidR="000932EE" w:rsidRPr="00F673AE" w:rsidRDefault="000932EE" w:rsidP="00233275">
            <w:pPr>
              <w:pStyle w:val="TAC"/>
              <w:rPr>
                <w:ins w:id="234" w:author="R&amp;S" w:date="2025-05-05T18:43:00Z" w16du:dateUtc="2025-05-05T16:43:00Z"/>
              </w:rPr>
            </w:pPr>
            <w:ins w:id="235" w:author="R&amp;S" w:date="2025-05-05T18:43:00Z" w16du:dateUtc="2025-05-05T16:43:00Z">
              <w:r w:rsidRPr="00F673AE">
                <w:t>3@9</w:t>
              </w:r>
            </w:ins>
          </w:p>
        </w:tc>
        <w:tc>
          <w:tcPr>
            <w:tcW w:w="1511" w:type="dxa"/>
            <w:tcBorders>
              <w:top w:val="single" w:sz="4" w:space="0" w:color="auto"/>
              <w:left w:val="single" w:sz="4" w:space="0" w:color="auto"/>
              <w:bottom w:val="single" w:sz="4" w:space="0" w:color="auto"/>
              <w:right w:val="single" w:sz="4" w:space="0" w:color="auto"/>
            </w:tcBorders>
          </w:tcPr>
          <w:p w14:paraId="0D126AB5" w14:textId="77777777" w:rsidR="000932EE" w:rsidRPr="00F673AE" w:rsidRDefault="000932EE" w:rsidP="00233275">
            <w:pPr>
              <w:pStyle w:val="TAC"/>
              <w:rPr>
                <w:ins w:id="236" w:author="R&amp;S" w:date="2025-05-05T18:43:00Z" w16du:dateUtc="2025-05-05T16:43:00Z"/>
              </w:rPr>
            </w:pPr>
            <w:ins w:id="237" w:author="R&amp;S" w:date="2025-05-05T18:43:00Z" w16du:dateUtc="2025-05-05T16:43:00Z">
              <w:r w:rsidRPr="00F673AE">
                <w:t>15</w:t>
              </w:r>
            </w:ins>
          </w:p>
        </w:tc>
      </w:tr>
      <w:tr w:rsidR="000932EE" w:rsidRPr="00F673AE" w14:paraId="31364B02" w14:textId="77777777" w:rsidTr="00233275">
        <w:trPr>
          <w:jc w:val="center"/>
          <w:ins w:id="238" w:author="R&amp;S" w:date="2025-05-05T18:43:00Z"/>
        </w:trPr>
        <w:tc>
          <w:tcPr>
            <w:tcW w:w="1165" w:type="dxa"/>
            <w:tcBorders>
              <w:top w:val="single" w:sz="4" w:space="0" w:color="auto"/>
              <w:left w:val="single" w:sz="4" w:space="0" w:color="auto"/>
              <w:bottom w:val="single" w:sz="4" w:space="0" w:color="auto"/>
              <w:right w:val="single" w:sz="4" w:space="0" w:color="auto"/>
            </w:tcBorders>
          </w:tcPr>
          <w:p w14:paraId="53968A1B" w14:textId="77777777" w:rsidR="000932EE" w:rsidRPr="00F673AE" w:rsidRDefault="000932EE" w:rsidP="00233275">
            <w:pPr>
              <w:pStyle w:val="TAC"/>
              <w:rPr>
                <w:ins w:id="239" w:author="R&amp;S" w:date="2025-05-05T18:43:00Z" w16du:dateUtc="2025-05-05T16:43:00Z"/>
              </w:rPr>
            </w:pPr>
            <w:ins w:id="240" w:author="R&amp;S" w:date="2025-05-05T18:43:00Z" w16du:dateUtc="2025-05-05T16:43:00Z">
              <w:r w:rsidRPr="00F673AE">
                <w:t>4</w:t>
              </w:r>
              <w:r w:rsidRPr="00F673AE">
                <w:rPr>
                  <w:vertAlign w:val="superscript"/>
                </w:rPr>
                <w:t xml:space="preserve"> </w:t>
              </w:r>
              <w:r w:rsidRPr="00F673AE">
                <w:t>(Note 1)</w:t>
              </w:r>
            </w:ins>
          </w:p>
        </w:tc>
        <w:tc>
          <w:tcPr>
            <w:tcW w:w="2365" w:type="dxa"/>
            <w:vMerge/>
            <w:tcBorders>
              <w:left w:val="single" w:sz="4" w:space="0" w:color="auto"/>
              <w:right w:val="single" w:sz="4" w:space="0" w:color="auto"/>
            </w:tcBorders>
            <w:vAlign w:val="center"/>
          </w:tcPr>
          <w:p w14:paraId="513D0733" w14:textId="77777777" w:rsidR="000932EE" w:rsidRPr="00F673AE" w:rsidRDefault="000932EE" w:rsidP="00233275">
            <w:pPr>
              <w:spacing w:after="0"/>
              <w:rPr>
                <w:ins w:id="241" w:author="R&amp;S" w:date="2025-05-05T18:43:00Z" w16du:dateUtc="2025-05-05T16:43:00Z"/>
                <w:rFonts w:ascii="Arial" w:hAnsi="Arial"/>
                <w:color w:val="000000"/>
                <w:sz w:val="18"/>
                <w:lang w:eastAsia="ja-JP"/>
              </w:rPr>
            </w:pPr>
          </w:p>
        </w:tc>
        <w:tc>
          <w:tcPr>
            <w:tcW w:w="1210" w:type="dxa"/>
            <w:tcBorders>
              <w:left w:val="single" w:sz="4" w:space="0" w:color="auto"/>
              <w:right w:val="single" w:sz="4" w:space="0" w:color="auto"/>
            </w:tcBorders>
          </w:tcPr>
          <w:p w14:paraId="2D49FDC1" w14:textId="77777777" w:rsidR="000932EE" w:rsidRPr="00F673AE" w:rsidRDefault="000932EE" w:rsidP="00233275">
            <w:pPr>
              <w:pStyle w:val="TAC"/>
              <w:rPr>
                <w:ins w:id="242" w:author="R&amp;S" w:date="2025-05-05T18:43:00Z" w16du:dateUtc="2025-05-05T16:43:00Z"/>
              </w:rPr>
            </w:pPr>
            <w:ins w:id="243" w:author="R&amp;S" w:date="2025-05-05T18:43:00Z" w16du:dateUtc="2025-05-05T16:43:00Z">
              <w:r w:rsidRPr="00F673AE">
                <w:t>QPSK</w:t>
              </w:r>
            </w:ins>
          </w:p>
        </w:tc>
        <w:tc>
          <w:tcPr>
            <w:tcW w:w="1276" w:type="dxa"/>
            <w:tcBorders>
              <w:left w:val="single" w:sz="4" w:space="0" w:color="auto"/>
              <w:right w:val="single" w:sz="4" w:space="0" w:color="auto"/>
            </w:tcBorders>
          </w:tcPr>
          <w:p w14:paraId="0A98A0DF" w14:textId="77777777" w:rsidR="000932EE" w:rsidRPr="00F673AE" w:rsidRDefault="000932EE" w:rsidP="00233275">
            <w:pPr>
              <w:pStyle w:val="TAC"/>
              <w:rPr>
                <w:ins w:id="244" w:author="R&amp;S" w:date="2025-05-05T18:43:00Z" w16du:dateUtc="2025-05-05T16:43:00Z"/>
              </w:rPr>
            </w:pPr>
            <w:ins w:id="245" w:author="R&amp;S" w:date="2025-05-05T18:43:00Z" w16du:dateUtc="2025-05-05T16:43:00Z">
              <w:r w:rsidRPr="00F673AE">
                <w:t>6@0</w:t>
              </w:r>
            </w:ins>
          </w:p>
        </w:tc>
        <w:tc>
          <w:tcPr>
            <w:tcW w:w="1511" w:type="dxa"/>
            <w:tcBorders>
              <w:top w:val="single" w:sz="4" w:space="0" w:color="auto"/>
              <w:left w:val="single" w:sz="4" w:space="0" w:color="auto"/>
              <w:bottom w:val="single" w:sz="4" w:space="0" w:color="auto"/>
              <w:right w:val="single" w:sz="4" w:space="0" w:color="auto"/>
            </w:tcBorders>
          </w:tcPr>
          <w:p w14:paraId="1C6030A1" w14:textId="77777777" w:rsidR="000932EE" w:rsidRPr="00F673AE" w:rsidRDefault="000932EE" w:rsidP="00233275">
            <w:pPr>
              <w:pStyle w:val="TAC"/>
              <w:rPr>
                <w:ins w:id="246" w:author="R&amp;S" w:date="2025-05-05T18:43:00Z" w16du:dateUtc="2025-05-05T16:43:00Z"/>
              </w:rPr>
            </w:pPr>
            <w:ins w:id="247" w:author="R&amp;S" w:date="2025-05-05T18:43:00Z" w16du:dateUtc="2025-05-05T16:43:00Z">
              <w:r w:rsidRPr="00F673AE">
                <w:t>15</w:t>
              </w:r>
            </w:ins>
          </w:p>
        </w:tc>
      </w:tr>
      <w:tr w:rsidR="000932EE" w:rsidRPr="00F673AE" w14:paraId="664CC9C1" w14:textId="77777777" w:rsidTr="00233275">
        <w:trPr>
          <w:jc w:val="center"/>
          <w:ins w:id="248" w:author="R&amp;S" w:date="2025-05-05T18:43:00Z"/>
        </w:trPr>
        <w:tc>
          <w:tcPr>
            <w:tcW w:w="1165" w:type="dxa"/>
            <w:tcBorders>
              <w:top w:val="single" w:sz="4" w:space="0" w:color="auto"/>
              <w:left w:val="single" w:sz="4" w:space="0" w:color="auto"/>
              <w:bottom w:val="single" w:sz="4" w:space="0" w:color="auto"/>
              <w:right w:val="single" w:sz="4" w:space="0" w:color="auto"/>
            </w:tcBorders>
          </w:tcPr>
          <w:p w14:paraId="0AE86040" w14:textId="77777777" w:rsidR="000932EE" w:rsidRPr="00F673AE" w:rsidRDefault="000932EE" w:rsidP="00233275">
            <w:pPr>
              <w:pStyle w:val="TAC"/>
              <w:rPr>
                <w:ins w:id="249" w:author="R&amp;S" w:date="2025-05-05T18:43:00Z" w16du:dateUtc="2025-05-05T16:43:00Z"/>
              </w:rPr>
            </w:pPr>
            <w:ins w:id="250" w:author="R&amp;S" w:date="2025-05-05T18:43:00Z" w16du:dateUtc="2025-05-05T16:43:00Z">
              <w:r w:rsidRPr="00F673AE">
                <w:t>5</w:t>
              </w:r>
              <w:r w:rsidRPr="00F673AE">
                <w:rPr>
                  <w:vertAlign w:val="superscript"/>
                </w:rPr>
                <w:t xml:space="preserve"> </w:t>
              </w:r>
              <w:r w:rsidRPr="00F673AE">
                <w:t>(Note 1)</w:t>
              </w:r>
            </w:ins>
          </w:p>
        </w:tc>
        <w:tc>
          <w:tcPr>
            <w:tcW w:w="2365" w:type="dxa"/>
            <w:vMerge/>
            <w:tcBorders>
              <w:left w:val="single" w:sz="4" w:space="0" w:color="auto"/>
              <w:right w:val="single" w:sz="4" w:space="0" w:color="auto"/>
            </w:tcBorders>
            <w:vAlign w:val="center"/>
          </w:tcPr>
          <w:p w14:paraId="0FC12688" w14:textId="77777777" w:rsidR="000932EE" w:rsidRPr="00F673AE" w:rsidRDefault="000932EE" w:rsidP="00233275">
            <w:pPr>
              <w:spacing w:after="0"/>
              <w:rPr>
                <w:ins w:id="251" w:author="R&amp;S" w:date="2025-05-05T18:43:00Z" w16du:dateUtc="2025-05-05T16:43:00Z"/>
                <w:rFonts w:ascii="Arial" w:hAnsi="Arial"/>
                <w:color w:val="000000"/>
                <w:sz w:val="18"/>
                <w:lang w:eastAsia="ja-JP"/>
              </w:rPr>
            </w:pPr>
          </w:p>
        </w:tc>
        <w:tc>
          <w:tcPr>
            <w:tcW w:w="1210" w:type="dxa"/>
            <w:tcBorders>
              <w:left w:val="single" w:sz="4" w:space="0" w:color="auto"/>
              <w:right w:val="single" w:sz="4" w:space="0" w:color="auto"/>
            </w:tcBorders>
          </w:tcPr>
          <w:p w14:paraId="7FEFFA7B" w14:textId="77777777" w:rsidR="000932EE" w:rsidRPr="00F673AE" w:rsidRDefault="000932EE" w:rsidP="00233275">
            <w:pPr>
              <w:pStyle w:val="TAC"/>
              <w:rPr>
                <w:ins w:id="252" w:author="R&amp;S" w:date="2025-05-05T18:43:00Z" w16du:dateUtc="2025-05-05T16:43:00Z"/>
              </w:rPr>
            </w:pPr>
            <w:ins w:id="253" w:author="R&amp;S" w:date="2025-05-05T18:43:00Z" w16du:dateUtc="2025-05-05T16:43:00Z">
              <w:r w:rsidRPr="00F673AE">
                <w:t>QPSK</w:t>
              </w:r>
            </w:ins>
          </w:p>
        </w:tc>
        <w:tc>
          <w:tcPr>
            <w:tcW w:w="1276" w:type="dxa"/>
            <w:tcBorders>
              <w:left w:val="single" w:sz="4" w:space="0" w:color="auto"/>
              <w:right w:val="single" w:sz="4" w:space="0" w:color="auto"/>
            </w:tcBorders>
          </w:tcPr>
          <w:p w14:paraId="34694109" w14:textId="77777777" w:rsidR="000932EE" w:rsidRPr="00F673AE" w:rsidRDefault="000932EE" w:rsidP="00233275">
            <w:pPr>
              <w:pStyle w:val="TAC"/>
              <w:rPr>
                <w:ins w:id="254" w:author="R&amp;S" w:date="2025-05-05T18:43:00Z" w16du:dateUtc="2025-05-05T16:43:00Z"/>
              </w:rPr>
            </w:pPr>
            <w:ins w:id="255" w:author="R&amp;S" w:date="2025-05-05T18:43:00Z" w16du:dateUtc="2025-05-05T16:43:00Z">
              <w:r w:rsidRPr="00F673AE">
                <w:t>6@6</w:t>
              </w:r>
            </w:ins>
          </w:p>
        </w:tc>
        <w:tc>
          <w:tcPr>
            <w:tcW w:w="1511" w:type="dxa"/>
            <w:tcBorders>
              <w:top w:val="single" w:sz="4" w:space="0" w:color="auto"/>
              <w:left w:val="single" w:sz="4" w:space="0" w:color="auto"/>
              <w:bottom w:val="single" w:sz="4" w:space="0" w:color="auto"/>
              <w:right w:val="single" w:sz="4" w:space="0" w:color="auto"/>
            </w:tcBorders>
          </w:tcPr>
          <w:p w14:paraId="44F0D5F4" w14:textId="77777777" w:rsidR="000932EE" w:rsidRPr="00F673AE" w:rsidRDefault="000932EE" w:rsidP="00233275">
            <w:pPr>
              <w:pStyle w:val="TAC"/>
              <w:rPr>
                <w:ins w:id="256" w:author="R&amp;S" w:date="2025-05-05T18:43:00Z" w16du:dateUtc="2025-05-05T16:43:00Z"/>
              </w:rPr>
            </w:pPr>
            <w:ins w:id="257" w:author="R&amp;S" w:date="2025-05-05T18:43:00Z" w16du:dateUtc="2025-05-05T16:43:00Z">
              <w:r w:rsidRPr="00F673AE">
                <w:t>15</w:t>
              </w:r>
            </w:ins>
          </w:p>
        </w:tc>
      </w:tr>
      <w:tr w:rsidR="000932EE" w:rsidRPr="00F673AE" w14:paraId="3AB0AAB5" w14:textId="77777777" w:rsidTr="00233275">
        <w:trPr>
          <w:jc w:val="center"/>
          <w:ins w:id="258" w:author="R&amp;S" w:date="2025-05-05T18:43:00Z"/>
        </w:trPr>
        <w:tc>
          <w:tcPr>
            <w:tcW w:w="1165" w:type="dxa"/>
            <w:tcBorders>
              <w:top w:val="single" w:sz="4" w:space="0" w:color="auto"/>
              <w:left w:val="single" w:sz="4" w:space="0" w:color="auto"/>
              <w:bottom w:val="single" w:sz="4" w:space="0" w:color="auto"/>
              <w:right w:val="single" w:sz="4" w:space="0" w:color="auto"/>
            </w:tcBorders>
          </w:tcPr>
          <w:p w14:paraId="2AE4E255" w14:textId="77777777" w:rsidR="000932EE" w:rsidRPr="00F673AE" w:rsidRDefault="000932EE" w:rsidP="00233275">
            <w:pPr>
              <w:pStyle w:val="TAC"/>
              <w:rPr>
                <w:ins w:id="259" w:author="R&amp;S" w:date="2025-05-05T18:43:00Z" w16du:dateUtc="2025-05-05T16:43:00Z"/>
              </w:rPr>
            </w:pPr>
            <w:ins w:id="260" w:author="R&amp;S" w:date="2025-05-05T18:43:00Z" w16du:dateUtc="2025-05-05T16:43:00Z">
              <w:r w:rsidRPr="00F673AE">
                <w:t>6</w:t>
              </w:r>
              <w:r w:rsidRPr="00F673AE">
                <w:rPr>
                  <w:vertAlign w:val="superscript"/>
                </w:rPr>
                <w:t xml:space="preserve"> </w:t>
              </w:r>
              <w:r w:rsidRPr="00F673AE">
                <w:t>(Note 1)</w:t>
              </w:r>
            </w:ins>
          </w:p>
        </w:tc>
        <w:tc>
          <w:tcPr>
            <w:tcW w:w="2365" w:type="dxa"/>
            <w:vMerge/>
            <w:tcBorders>
              <w:left w:val="single" w:sz="4" w:space="0" w:color="auto"/>
              <w:right w:val="single" w:sz="4" w:space="0" w:color="auto"/>
            </w:tcBorders>
            <w:vAlign w:val="center"/>
          </w:tcPr>
          <w:p w14:paraId="29CB9BF7" w14:textId="77777777" w:rsidR="000932EE" w:rsidRPr="00F673AE" w:rsidRDefault="000932EE" w:rsidP="00233275">
            <w:pPr>
              <w:spacing w:after="0"/>
              <w:rPr>
                <w:ins w:id="261" w:author="R&amp;S" w:date="2025-05-05T18:43:00Z" w16du:dateUtc="2025-05-05T16:43:00Z"/>
                <w:rFonts w:ascii="Arial" w:hAnsi="Arial"/>
                <w:color w:val="000000"/>
                <w:sz w:val="18"/>
                <w:lang w:eastAsia="ja-JP"/>
              </w:rPr>
            </w:pPr>
          </w:p>
        </w:tc>
        <w:tc>
          <w:tcPr>
            <w:tcW w:w="1210" w:type="dxa"/>
            <w:tcBorders>
              <w:left w:val="single" w:sz="4" w:space="0" w:color="auto"/>
              <w:right w:val="single" w:sz="4" w:space="0" w:color="auto"/>
            </w:tcBorders>
          </w:tcPr>
          <w:p w14:paraId="032B1858" w14:textId="77777777" w:rsidR="000932EE" w:rsidRPr="00F673AE" w:rsidRDefault="000932EE" w:rsidP="00233275">
            <w:pPr>
              <w:pStyle w:val="TAC"/>
              <w:rPr>
                <w:ins w:id="262" w:author="R&amp;S" w:date="2025-05-05T18:43:00Z" w16du:dateUtc="2025-05-05T16:43:00Z"/>
              </w:rPr>
            </w:pPr>
            <w:ins w:id="263" w:author="R&amp;S" w:date="2025-05-05T18:43:00Z" w16du:dateUtc="2025-05-05T16:43:00Z">
              <w:r w:rsidRPr="00F673AE">
                <w:t>QPSK</w:t>
              </w:r>
            </w:ins>
          </w:p>
        </w:tc>
        <w:tc>
          <w:tcPr>
            <w:tcW w:w="1276" w:type="dxa"/>
            <w:tcBorders>
              <w:left w:val="single" w:sz="4" w:space="0" w:color="auto"/>
              <w:right w:val="single" w:sz="4" w:space="0" w:color="auto"/>
            </w:tcBorders>
          </w:tcPr>
          <w:p w14:paraId="275191A1" w14:textId="77777777" w:rsidR="000932EE" w:rsidRPr="00F673AE" w:rsidRDefault="000932EE" w:rsidP="00233275">
            <w:pPr>
              <w:pStyle w:val="TAC"/>
              <w:rPr>
                <w:ins w:id="264" w:author="R&amp;S" w:date="2025-05-05T18:43:00Z" w16du:dateUtc="2025-05-05T16:43:00Z"/>
              </w:rPr>
            </w:pPr>
            <w:ins w:id="265" w:author="R&amp;S" w:date="2025-05-05T18:43:00Z" w16du:dateUtc="2025-05-05T16:43:00Z">
              <w:r w:rsidRPr="00F673AE">
                <w:t>12@0</w:t>
              </w:r>
            </w:ins>
          </w:p>
        </w:tc>
        <w:tc>
          <w:tcPr>
            <w:tcW w:w="1511" w:type="dxa"/>
            <w:tcBorders>
              <w:top w:val="single" w:sz="4" w:space="0" w:color="auto"/>
              <w:left w:val="single" w:sz="4" w:space="0" w:color="auto"/>
              <w:bottom w:val="single" w:sz="4" w:space="0" w:color="auto"/>
              <w:right w:val="single" w:sz="4" w:space="0" w:color="auto"/>
            </w:tcBorders>
          </w:tcPr>
          <w:p w14:paraId="7F4CA707" w14:textId="77777777" w:rsidR="000932EE" w:rsidRPr="00F673AE" w:rsidRDefault="000932EE" w:rsidP="00233275">
            <w:pPr>
              <w:pStyle w:val="TAC"/>
              <w:rPr>
                <w:ins w:id="266" w:author="R&amp;S" w:date="2025-05-05T18:43:00Z" w16du:dateUtc="2025-05-05T16:43:00Z"/>
              </w:rPr>
            </w:pPr>
            <w:ins w:id="267" w:author="R&amp;S" w:date="2025-05-05T18:43:00Z" w16du:dateUtc="2025-05-05T16:43:00Z">
              <w:r w:rsidRPr="00F673AE">
                <w:t>15</w:t>
              </w:r>
            </w:ins>
          </w:p>
        </w:tc>
      </w:tr>
      <w:tr w:rsidR="000932EE" w:rsidRPr="00F673AE" w14:paraId="40E4BBBC" w14:textId="77777777" w:rsidTr="00233275">
        <w:trPr>
          <w:jc w:val="center"/>
          <w:ins w:id="268" w:author="R&amp;S" w:date="2025-05-05T18:43:00Z"/>
        </w:trPr>
        <w:tc>
          <w:tcPr>
            <w:tcW w:w="7527" w:type="dxa"/>
            <w:gridSpan w:val="5"/>
            <w:tcBorders>
              <w:top w:val="single" w:sz="4" w:space="0" w:color="auto"/>
              <w:left w:val="single" w:sz="4" w:space="0" w:color="auto"/>
              <w:bottom w:val="single" w:sz="4" w:space="0" w:color="auto"/>
              <w:right w:val="single" w:sz="4" w:space="0" w:color="auto"/>
            </w:tcBorders>
          </w:tcPr>
          <w:p w14:paraId="2691C2A3" w14:textId="77777777" w:rsidR="000932EE" w:rsidRPr="00F673AE" w:rsidRDefault="000932EE" w:rsidP="00233275">
            <w:pPr>
              <w:pStyle w:val="TAN"/>
              <w:rPr>
                <w:ins w:id="269" w:author="R&amp;S" w:date="2025-05-05T18:43:00Z" w16du:dateUtc="2025-05-05T16:43:00Z"/>
              </w:rPr>
            </w:pPr>
            <w:ins w:id="270" w:author="R&amp;S" w:date="2025-05-05T18:43:00Z" w16du:dateUtc="2025-05-05T16:43:00Z">
              <w:r w:rsidRPr="00F673AE">
                <w:t>Note 1:</w:t>
              </w:r>
              <w:r w:rsidRPr="00F673AE">
                <w:tab/>
                <w:t>Applicable to UE supporting UL multi-tone transmissions</w:t>
              </w:r>
            </w:ins>
          </w:p>
        </w:tc>
      </w:tr>
      <w:bookmarkEnd w:id="172"/>
    </w:tbl>
    <w:p w14:paraId="4B9A3FE3" w14:textId="77777777" w:rsidR="000932EE" w:rsidRPr="00F673AE" w:rsidRDefault="000932EE" w:rsidP="00014798">
      <w:pPr>
        <w:rPr>
          <w:lang w:eastAsia="en-GB"/>
        </w:rPr>
      </w:pPr>
    </w:p>
    <w:p w14:paraId="034614F2" w14:textId="77777777" w:rsidR="00014798" w:rsidRPr="00F673AE" w:rsidRDefault="00014798" w:rsidP="00014798">
      <w:pPr>
        <w:pStyle w:val="B1"/>
        <w:rPr>
          <w:lang w:eastAsia="en-GB"/>
        </w:rPr>
      </w:pPr>
      <w:r w:rsidRPr="00F673AE">
        <w:rPr>
          <w:lang w:eastAsia="en-GB"/>
        </w:rPr>
        <w:t>1.</w:t>
      </w:r>
      <w:r w:rsidRPr="00F673AE">
        <w:rPr>
          <w:lang w:eastAsia="en-GB"/>
        </w:rPr>
        <w:tab/>
        <w:t>Connect the SS to the UE antenna connectors as shown in Figure TS 36.508 [12] Annex A, Figure A.3 using only main Tx/Rx antenna.</w:t>
      </w:r>
    </w:p>
    <w:p w14:paraId="329E27D6" w14:textId="77777777" w:rsidR="00014798" w:rsidRPr="00F673AE" w:rsidRDefault="00014798" w:rsidP="00014798">
      <w:pPr>
        <w:pStyle w:val="B1"/>
        <w:rPr>
          <w:lang w:eastAsia="en-GB"/>
        </w:rPr>
      </w:pPr>
      <w:r w:rsidRPr="00F673AE">
        <w:rPr>
          <w:lang w:eastAsia="en-GB"/>
        </w:rPr>
        <w:t>2.</w:t>
      </w:r>
      <w:r w:rsidRPr="00F673AE">
        <w:rPr>
          <w:lang w:eastAsia="en-GB"/>
        </w:rPr>
        <w:tab/>
        <w:t>The parameter settings for the cell are set up according to TS 36.508 [12] subclause 8.1.4.3.</w:t>
      </w:r>
    </w:p>
    <w:p w14:paraId="786AFEC1" w14:textId="77777777" w:rsidR="00014798" w:rsidRPr="00F673AE" w:rsidRDefault="00014798" w:rsidP="00014798">
      <w:pPr>
        <w:pStyle w:val="B1"/>
        <w:rPr>
          <w:lang w:eastAsia="en-GB"/>
        </w:rPr>
      </w:pPr>
      <w:r w:rsidRPr="00F673AE">
        <w:rPr>
          <w:lang w:eastAsia="en-GB"/>
        </w:rPr>
        <w:t>3.</w:t>
      </w:r>
      <w:r w:rsidRPr="00F673AE">
        <w:rPr>
          <w:lang w:eastAsia="en-GB"/>
        </w:rPr>
        <w:tab/>
        <w:t>Downlink signals are initially set up according to Annex C0, C.1 and C.3.0, and uplink signals according to Annex H.1.1 and H.4.0.</w:t>
      </w:r>
    </w:p>
    <w:p w14:paraId="3BBC23EE" w14:textId="77777777" w:rsidR="00014798" w:rsidRPr="00F673AE" w:rsidRDefault="00014798" w:rsidP="00014798">
      <w:pPr>
        <w:pStyle w:val="B1"/>
        <w:rPr>
          <w:lang w:eastAsia="en-GB"/>
        </w:rPr>
      </w:pPr>
      <w:r w:rsidRPr="00F673AE">
        <w:rPr>
          <w:lang w:eastAsia="en-GB"/>
        </w:rPr>
        <w:t>4.</w:t>
      </w:r>
      <w:r w:rsidRPr="00F673AE">
        <w:rPr>
          <w:lang w:eastAsia="en-GB"/>
        </w:rPr>
        <w:tab/>
        <w:t>The UL Reference Measurement channels are set according to Table 6.5B.3.3.4.1-1.</w:t>
      </w:r>
    </w:p>
    <w:p w14:paraId="3BBB3801" w14:textId="77777777" w:rsidR="00014798" w:rsidRPr="00F673AE" w:rsidRDefault="00014798" w:rsidP="00014798">
      <w:pPr>
        <w:pStyle w:val="B1"/>
        <w:rPr>
          <w:lang w:eastAsia="en-GB"/>
        </w:rPr>
      </w:pPr>
      <w:r w:rsidRPr="00F673AE">
        <w:rPr>
          <w:lang w:eastAsia="en-GB"/>
        </w:rPr>
        <w:t>5.</w:t>
      </w:r>
      <w:r w:rsidRPr="00F673AE">
        <w:rPr>
          <w:lang w:eastAsia="en-GB"/>
        </w:rPr>
        <w:tab/>
        <w:t>Propagation conditions are set according to Annex B.0.</w:t>
      </w:r>
    </w:p>
    <w:p w14:paraId="18605056" w14:textId="77777777" w:rsidR="00014798" w:rsidRPr="00F673AE" w:rsidRDefault="00014798" w:rsidP="00014798">
      <w:pPr>
        <w:pStyle w:val="B1"/>
        <w:rPr>
          <w:lang w:eastAsia="en-GB"/>
        </w:rPr>
      </w:pPr>
      <w:r w:rsidRPr="00F673AE">
        <w:rPr>
          <w:lang w:eastAsia="en-GB"/>
        </w:rPr>
        <w:t>6.</w:t>
      </w:r>
      <w:r w:rsidRPr="00F673AE">
        <w:rPr>
          <w:lang w:eastAsia="en-GB"/>
        </w:rPr>
        <w:tab/>
        <w:t>UE location according to TS 36.508 [12] clause 8.2.6.1 is provided to the UE through any preconfigured means.</w:t>
      </w:r>
    </w:p>
    <w:p w14:paraId="41F6C224" w14:textId="77777777" w:rsidR="00014798" w:rsidRPr="00F673AE" w:rsidRDefault="00014798" w:rsidP="00014798">
      <w:pPr>
        <w:pStyle w:val="B1"/>
        <w:rPr>
          <w:lang w:eastAsia="en-GB"/>
        </w:rPr>
      </w:pPr>
      <w:r w:rsidRPr="00F673AE">
        <w:rPr>
          <w:lang w:eastAsia="en-GB"/>
        </w:rPr>
        <w:t>7.</w:t>
      </w:r>
      <w:r w:rsidRPr="00F673AE">
        <w:rPr>
          <w:lang w:eastAsia="en-GB"/>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282C32F" w14:textId="77777777" w:rsidR="00014798" w:rsidRPr="00F673AE" w:rsidRDefault="00014798" w:rsidP="00014798">
      <w:pPr>
        <w:pStyle w:val="B1"/>
        <w:rPr>
          <w:lang w:eastAsia="en-GB"/>
        </w:rPr>
      </w:pPr>
      <w:r w:rsidRPr="00F673AE">
        <w:rPr>
          <w:lang w:eastAsia="en-GB"/>
        </w:rPr>
        <w:t>8.</w:t>
      </w:r>
      <w:r w:rsidRPr="00F673AE">
        <w:rPr>
          <w:lang w:eastAsia="en-GB"/>
        </w:rPr>
        <w:tab/>
        <w:t>Deactivate UE prediction of satellite trajectory by any preconfigured means</w:t>
      </w:r>
    </w:p>
    <w:p w14:paraId="5D86AF53" w14:textId="77777777" w:rsidR="00014798" w:rsidRPr="00F673AE" w:rsidRDefault="00014798" w:rsidP="00014798">
      <w:pPr>
        <w:pStyle w:val="B1"/>
        <w:rPr>
          <w:lang w:eastAsia="en-GB"/>
        </w:rPr>
      </w:pPr>
      <w:r w:rsidRPr="00F673AE">
        <w:rPr>
          <w:lang w:eastAsia="en-GB"/>
        </w:rPr>
        <w:t>9.</w:t>
      </w:r>
      <w:r w:rsidRPr="00F673AE">
        <w:rPr>
          <w:lang w:eastAsia="en-GB"/>
        </w:rPr>
        <w:tab/>
        <w:t xml:space="preserve">Ensure the UE is in State 2A-NB with CP </w:t>
      </w:r>
      <w:proofErr w:type="spellStart"/>
      <w:r w:rsidRPr="00F673AE">
        <w:rPr>
          <w:lang w:eastAsia="en-GB"/>
        </w:rPr>
        <w:t>CIoT</w:t>
      </w:r>
      <w:proofErr w:type="spellEnd"/>
      <w:r w:rsidRPr="00F673AE">
        <w:rPr>
          <w:lang w:eastAsia="en-GB"/>
        </w:rPr>
        <w:t xml:space="preserve"> Optimisation according to TS 36.508 [12] clause 8.1.5. Message contents are defined in clause 6.5B.3.3.4.3.</w:t>
      </w:r>
    </w:p>
    <w:p w14:paraId="1300E769" w14:textId="77777777" w:rsidR="00014798" w:rsidRPr="00F673AE" w:rsidRDefault="00014798" w:rsidP="00014798">
      <w:pPr>
        <w:pStyle w:val="H6"/>
      </w:pPr>
      <w:r w:rsidRPr="00F673AE">
        <w:t>6.5B.3.3.4.2</w:t>
      </w:r>
      <w:r w:rsidRPr="00F673AE">
        <w:tab/>
        <w:t>Test procedure</w:t>
      </w:r>
    </w:p>
    <w:p w14:paraId="24BA5BF9" w14:textId="77777777" w:rsidR="00014798" w:rsidRPr="00F673AE" w:rsidRDefault="00014798" w:rsidP="00014798">
      <w:pPr>
        <w:pStyle w:val="B1"/>
        <w:overflowPunct w:val="0"/>
        <w:autoSpaceDE w:val="0"/>
        <w:autoSpaceDN w:val="0"/>
        <w:adjustRightInd w:val="0"/>
        <w:textAlignment w:val="baseline"/>
        <w:rPr>
          <w:lang w:eastAsia="en-GB"/>
        </w:rPr>
      </w:pPr>
      <w:r w:rsidRPr="00F673AE">
        <w:rPr>
          <w:lang w:eastAsia="en-GB"/>
        </w:rPr>
        <w:t>1.</w:t>
      </w:r>
      <w:r w:rsidRPr="00F673AE">
        <w:rPr>
          <w:lang w:eastAsia="en-GB"/>
        </w:rPr>
        <w:tab/>
        <w:t>SS sends uplink scheduling information via NPDCCH DCI format N0 for C_RNTI to schedule the UL RMC according to Table 6.5B.3.3.4.1-1. Since the UE has no payload data to send, the UE transmits uplink MAC padding bits on the UL RMC. (UE should be already transmitting P</w:t>
      </w:r>
      <w:r w:rsidRPr="00F673AE">
        <w:rPr>
          <w:vertAlign w:val="subscript"/>
          <w:lang w:eastAsia="en-GB"/>
        </w:rPr>
        <w:t>UMAX</w:t>
      </w:r>
      <w:r w:rsidRPr="00F673AE">
        <w:rPr>
          <w:lang w:eastAsia="en-GB"/>
        </w:rPr>
        <w:t xml:space="preserve"> after Initial Conditions setting).</w:t>
      </w:r>
    </w:p>
    <w:p w14:paraId="1C67151C" w14:textId="077999EC" w:rsidR="00014798" w:rsidRPr="00F673AE" w:rsidRDefault="00014798" w:rsidP="00014798">
      <w:pPr>
        <w:pStyle w:val="B1"/>
        <w:overflowPunct w:val="0"/>
        <w:autoSpaceDE w:val="0"/>
        <w:autoSpaceDN w:val="0"/>
        <w:adjustRightInd w:val="0"/>
        <w:textAlignment w:val="baseline"/>
        <w:rPr>
          <w:lang w:eastAsia="en-GB"/>
        </w:rPr>
      </w:pPr>
      <w:r w:rsidRPr="00F673AE">
        <w:rPr>
          <w:lang w:eastAsia="en-GB"/>
        </w:rPr>
        <w:t>2.</w:t>
      </w:r>
      <w:r w:rsidRPr="00F673AE">
        <w:rPr>
          <w:lang w:eastAsia="en-GB"/>
        </w:rPr>
        <w:tab/>
        <w:t>Measure the mean power of the UE in the channel bandwidth of the radio access mode according to the test configuration, which shall meet the requirements described in Table 6.2B.3.</w:t>
      </w:r>
      <w:del w:id="271" w:author="R&amp;S" w:date="2025-05-05T18:31:00Z" w16du:dateUtc="2025-05-05T16:31:00Z">
        <w:r w:rsidRPr="00F673AE" w:rsidDel="00C51C5A">
          <w:rPr>
            <w:lang w:eastAsia="en-GB"/>
          </w:rPr>
          <w:delText>4</w:delText>
        </w:r>
      </w:del>
      <w:ins w:id="272" w:author="R&amp;S" w:date="2025-05-05T18:31:00Z" w16du:dateUtc="2025-05-05T16:31:00Z">
        <w:r w:rsidR="00C51C5A">
          <w:rPr>
            <w:lang w:eastAsia="en-GB"/>
          </w:rPr>
          <w:t>5</w:t>
        </w:r>
      </w:ins>
      <w:r w:rsidRPr="00F673AE">
        <w:rPr>
          <w:lang w:eastAsia="en-GB"/>
        </w:rPr>
        <w:t>-1. The measurement duration is at least</w:t>
      </w:r>
      <w:r w:rsidRPr="00F673AE">
        <w:rPr>
          <w:b/>
          <w:lang w:eastAsia="en-GB"/>
        </w:rPr>
        <w:t xml:space="preserve"> </w:t>
      </w:r>
      <w:r w:rsidRPr="00F673AE">
        <w:rPr>
          <w:lang w:eastAsia="en-GB"/>
        </w:rPr>
        <w:t>one sub-frame</w:t>
      </w:r>
      <w:r w:rsidRPr="00F673AE">
        <w:rPr>
          <w:b/>
          <w:lang w:eastAsia="en-GB"/>
        </w:rPr>
        <w:t xml:space="preserve"> (</w:t>
      </w:r>
      <w:r w:rsidRPr="00F673AE">
        <w:rPr>
          <w:lang w:eastAsia="en-GB"/>
        </w:rPr>
        <w:t xml:space="preserve">1ms) for 15 </w:t>
      </w:r>
      <w:proofErr w:type="spellStart"/>
      <w:r w:rsidRPr="00F673AE">
        <w:rPr>
          <w:lang w:eastAsia="en-GB"/>
        </w:rPr>
        <w:t>KHz</w:t>
      </w:r>
      <w:proofErr w:type="spellEnd"/>
      <w:r w:rsidRPr="00F673AE">
        <w:rPr>
          <w:lang w:eastAsia="en-GB"/>
        </w:rPr>
        <w:t xml:space="preserve"> channel spacing, and at least a 2ms slot (excluding the 2304Ts gap when UE is not transmitting) respectively for the 3.75 </w:t>
      </w:r>
      <w:proofErr w:type="spellStart"/>
      <w:r w:rsidRPr="00F673AE">
        <w:rPr>
          <w:lang w:eastAsia="en-GB"/>
        </w:rPr>
        <w:t>KHz</w:t>
      </w:r>
      <w:proofErr w:type="spellEnd"/>
      <w:r w:rsidRPr="00F673AE">
        <w:rPr>
          <w:lang w:eastAsia="en-GB"/>
        </w:rPr>
        <w:t xml:space="preserve"> channel spacing.</w:t>
      </w:r>
    </w:p>
    <w:p w14:paraId="39A188BF" w14:textId="77777777" w:rsidR="00014798" w:rsidRPr="00F673AE" w:rsidRDefault="00014798" w:rsidP="00014798">
      <w:pPr>
        <w:pStyle w:val="B1"/>
        <w:overflowPunct w:val="0"/>
        <w:autoSpaceDE w:val="0"/>
        <w:autoSpaceDN w:val="0"/>
        <w:adjustRightInd w:val="0"/>
        <w:textAlignment w:val="baseline"/>
        <w:rPr>
          <w:lang w:eastAsia="en-GB"/>
        </w:rPr>
      </w:pPr>
      <w:r w:rsidRPr="00F673AE">
        <w:rPr>
          <w:lang w:eastAsia="en-GB"/>
        </w:rPr>
        <w:t>3.</w:t>
      </w:r>
      <w:r w:rsidRPr="00F673AE">
        <w:rPr>
          <w:lang w:eastAsia="en-GB"/>
        </w:rPr>
        <w:tab/>
        <w:t xml:space="preserve">Measure the power of the transmitted signal with a measurement filter of bandwidths according to table 6.5B.3.3.3-1 to 6.5B.3.3.3-4 as applicable. The centre frequency of the filter shall be stepped in continuous steps according to the same table. The measured power shall be recorded for each step. The measurement period shall capture the active TSs. </w:t>
      </w:r>
    </w:p>
    <w:p w14:paraId="0507DC5C" w14:textId="77777777" w:rsidR="00014798" w:rsidRPr="00F673AE" w:rsidRDefault="00014798" w:rsidP="00014798">
      <w:pPr>
        <w:pStyle w:val="NO"/>
        <w:rPr>
          <w:lang w:eastAsia="en-GB"/>
        </w:rPr>
      </w:pPr>
      <w:r w:rsidRPr="00F673AE">
        <w:rPr>
          <w:lang w:eastAsia="en-GB"/>
        </w:rPr>
        <w:t>NOTE 1:</w:t>
      </w:r>
      <w:r w:rsidRPr="00F673AE">
        <w:rPr>
          <w:lang w:eastAsia="en-GB"/>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F673AE">
        <w:rPr>
          <w:lang w:eastAsia="en-GB"/>
        </w:rPr>
        <w:t>CIoT</w:t>
      </w:r>
      <w:proofErr w:type="spellEnd"/>
      <w:r w:rsidRPr="00F673AE">
        <w:rPr>
          <w:lang w:eastAsia="en-GB"/>
        </w:rPr>
        <w:t xml:space="preserve"> Optimisation according to TS 36.508 [12] clause 8.1.5 using the appropriate UL subcarrier spacing in Random Access Response message.</w:t>
      </w:r>
    </w:p>
    <w:p w14:paraId="199D6827" w14:textId="77777777" w:rsidR="00014798" w:rsidRPr="00F673AE" w:rsidRDefault="00014798" w:rsidP="00014798">
      <w:pPr>
        <w:pStyle w:val="H6"/>
      </w:pPr>
      <w:r w:rsidRPr="00F673AE">
        <w:lastRenderedPageBreak/>
        <w:t>6.5B.3.3.4.3</w:t>
      </w:r>
      <w:r w:rsidRPr="00F673AE">
        <w:tab/>
        <w:t>Message contents</w:t>
      </w:r>
    </w:p>
    <w:p w14:paraId="46B15285" w14:textId="77777777" w:rsidR="00014798" w:rsidRPr="00F673AE" w:rsidRDefault="00014798" w:rsidP="00014798">
      <w:r w:rsidRPr="00F673AE">
        <w:t>Message contents are same as in clause 6.2B.3.4.3.</w:t>
      </w:r>
    </w:p>
    <w:p w14:paraId="1BB7948E" w14:textId="77777777" w:rsidR="00014798" w:rsidRPr="00F673AE" w:rsidRDefault="00014798" w:rsidP="00014798">
      <w:pPr>
        <w:pStyle w:val="H6"/>
      </w:pPr>
      <w:r w:rsidRPr="00F673AE">
        <w:t>6.5B.3.3.5</w:t>
      </w:r>
      <w:r w:rsidRPr="00F673AE">
        <w:tab/>
        <w:t>Test requirement</w:t>
      </w:r>
    </w:p>
    <w:p w14:paraId="0CF5192B" w14:textId="1AEEFC53" w:rsidR="00D7423C" w:rsidRPr="00253E93" w:rsidRDefault="00014798" w:rsidP="00D7423C">
      <w:pPr>
        <w:rPr>
          <w:lang w:eastAsia="en-GB"/>
        </w:rPr>
      </w:pPr>
      <w:r w:rsidRPr="00F673AE">
        <w:t>The measured UE mean power in the channel bandwidth, derived in step 3, shall fulfil requirements in Table</w:t>
      </w:r>
      <w:del w:id="273" w:author="R&amp;S" w:date="2025-05-05T18:35:00Z" w16du:dateUtc="2025-05-05T16:35:00Z">
        <w:r w:rsidRPr="00F673AE" w:rsidDel="00C51C5A">
          <w:delText>s</w:delText>
        </w:r>
      </w:del>
      <w:r w:rsidRPr="00F673AE">
        <w:t xml:space="preserve"> 6.2B.3.5-1</w:t>
      </w:r>
      <w:del w:id="274" w:author="R&amp;S" w:date="2025-05-05T18:35:00Z" w16du:dateUtc="2025-05-05T16:35:00Z">
        <w:r w:rsidRPr="00F673AE" w:rsidDel="00C51C5A">
          <w:delText xml:space="preserve"> to 6.2B.3.5-1a </w:delText>
        </w:r>
      </w:del>
      <w:r w:rsidRPr="00F673AE">
        <w:t>as appropriate,</w:t>
      </w:r>
      <w:r w:rsidRPr="00F673AE">
        <w:rPr>
          <w:lang w:eastAsia="en-GB"/>
        </w:rPr>
        <w:t xml:space="preserve"> and the power of any UE emission shall fulfil requirements in Table</w:t>
      </w:r>
      <w:ins w:id="275" w:author="R&amp;S" w:date="2025-05-05T18:35:00Z" w16du:dateUtc="2025-05-05T16:35:00Z">
        <w:r w:rsidR="00C51C5A">
          <w:rPr>
            <w:lang w:eastAsia="en-GB"/>
          </w:rPr>
          <w:t xml:space="preserve"> </w:t>
        </w:r>
      </w:ins>
      <w:del w:id="276" w:author="R&amp;S" w:date="2025-05-05T18:35:00Z" w16du:dateUtc="2025-05-05T16:35:00Z">
        <w:r w:rsidRPr="00F673AE" w:rsidDel="00C51C5A">
          <w:rPr>
            <w:lang w:eastAsia="en-GB"/>
          </w:rPr>
          <w:delText>.</w:delText>
        </w:r>
      </w:del>
      <w:r w:rsidRPr="00F673AE">
        <w:rPr>
          <w:lang w:eastAsia="en-GB"/>
        </w:rPr>
        <w:t xml:space="preserve">6.5B.3.3.3-1 </w:t>
      </w:r>
      <w:del w:id="277" w:author="R&amp;S" w:date="2025-05-05T18:36:00Z" w16du:dateUtc="2025-05-05T16:36:00Z">
        <w:r w:rsidRPr="00F673AE" w:rsidDel="00237126">
          <w:rPr>
            <w:lang w:eastAsia="en-GB"/>
          </w:rPr>
          <w:delText xml:space="preserve">to Table 6.5A.3.3.3-4, </w:delText>
        </w:r>
      </w:del>
      <w:r w:rsidRPr="00F673AE">
        <w:rPr>
          <w:lang w:eastAsia="en-GB"/>
        </w:rPr>
        <w:t>as applicable.</w:t>
      </w:r>
    </w:p>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97C9B" w14:textId="77777777" w:rsidR="0071253A" w:rsidRDefault="0071253A">
      <w:r>
        <w:separator/>
      </w:r>
    </w:p>
  </w:endnote>
  <w:endnote w:type="continuationSeparator" w:id="0">
    <w:p w14:paraId="06A28D50" w14:textId="77777777" w:rsidR="0071253A" w:rsidRDefault="0071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07FDB" w14:textId="77777777" w:rsidR="0071253A" w:rsidRDefault="0071253A">
      <w:r>
        <w:separator/>
      </w:r>
    </w:p>
  </w:footnote>
  <w:footnote w:type="continuationSeparator" w:id="0">
    <w:p w14:paraId="7659D7F3" w14:textId="77777777" w:rsidR="0071253A" w:rsidRDefault="00712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14798"/>
    <w:rsid w:val="00022E4A"/>
    <w:rsid w:val="0002693F"/>
    <w:rsid w:val="0004249A"/>
    <w:rsid w:val="00046EFB"/>
    <w:rsid w:val="00054F14"/>
    <w:rsid w:val="00070E09"/>
    <w:rsid w:val="00085610"/>
    <w:rsid w:val="000932EE"/>
    <w:rsid w:val="000A6394"/>
    <w:rsid w:val="000B7FED"/>
    <w:rsid w:val="000C038A"/>
    <w:rsid w:val="000C6598"/>
    <w:rsid w:val="000D44B3"/>
    <w:rsid w:val="000E195F"/>
    <w:rsid w:val="000F5054"/>
    <w:rsid w:val="00104CD0"/>
    <w:rsid w:val="0011402A"/>
    <w:rsid w:val="00145D43"/>
    <w:rsid w:val="00164A0D"/>
    <w:rsid w:val="00190050"/>
    <w:rsid w:val="00192C46"/>
    <w:rsid w:val="00196895"/>
    <w:rsid w:val="001A08B3"/>
    <w:rsid w:val="001A7B60"/>
    <w:rsid w:val="001B52F0"/>
    <w:rsid w:val="001B7A65"/>
    <w:rsid w:val="001E41F3"/>
    <w:rsid w:val="00214FF2"/>
    <w:rsid w:val="00237126"/>
    <w:rsid w:val="00252AFA"/>
    <w:rsid w:val="0026004D"/>
    <w:rsid w:val="0026266F"/>
    <w:rsid w:val="002640DD"/>
    <w:rsid w:val="00275D12"/>
    <w:rsid w:val="00284702"/>
    <w:rsid w:val="00284FEB"/>
    <w:rsid w:val="002860C4"/>
    <w:rsid w:val="002B5741"/>
    <w:rsid w:val="002E472E"/>
    <w:rsid w:val="00305409"/>
    <w:rsid w:val="003609EF"/>
    <w:rsid w:val="0036231A"/>
    <w:rsid w:val="00374DD4"/>
    <w:rsid w:val="003E1A36"/>
    <w:rsid w:val="00410371"/>
    <w:rsid w:val="004113AD"/>
    <w:rsid w:val="004242F1"/>
    <w:rsid w:val="0044435B"/>
    <w:rsid w:val="00451359"/>
    <w:rsid w:val="004B75B7"/>
    <w:rsid w:val="0050743A"/>
    <w:rsid w:val="00512783"/>
    <w:rsid w:val="005141D9"/>
    <w:rsid w:val="0051580D"/>
    <w:rsid w:val="00547111"/>
    <w:rsid w:val="00592D74"/>
    <w:rsid w:val="005E2C44"/>
    <w:rsid w:val="005F37EE"/>
    <w:rsid w:val="00611DFE"/>
    <w:rsid w:val="00621188"/>
    <w:rsid w:val="006257ED"/>
    <w:rsid w:val="00653DE4"/>
    <w:rsid w:val="00665C47"/>
    <w:rsid w:val="00693CF8"/>
    <w:rsid w:val="00695808"/>
    <w:rsid w:val="006A43D3"/>
    <w:rsid w:val="006B46FB"/>
    <w:rsid w:val="006E21FB"/>
    <w:rsid w:val="0071253A"/>
    <w:rsid w:val="00757BAB"/>
    <w:rsid w:val="00792342"/>
    <w:rsid w:val="007977A8"/>
    <w:rsid w:val="007B512A"/>
    <w:rsid w:val="007C2097"/>
    <w:rsid w:val="007C62D0"/>
    <w:rsid w:val="007D6A07"/>
    <w:rsid w:val="007E4011"/>
    <w:rsid w:val="007F7259"/>
    <w:rsid w:val="008040A8"/>
    <w:rsid w:val="008279FA"/>
    <w:rsid w:val="008626E7"/>
    <w:rsid w:val="00870EE7"/>
    <w:rsid w:val="008863B9"/>
    <w:rsid w:val="008869A5"/>
    <w:rsid w:val="008A45A6"/>
    <w:rsid w:val="008C0A07"/>
    <w:rsid w:val="008D3CCC"/>
    <w:rsid w:val="008F3789"/>
    <w:rsid w:val="008F42FC"/>
    <w:rsid w:val="008F686C"/>
    <w:rsid w:val="009148DE"/>
    <w:rsid w:val="009300AB"/>
    <w:rsid w:val="00941E30"/>
    <w:rsid w:val="009531B0"/>
    <w:rsid w:val="009741B3"/>
    <w:rsid w:val="009777D9"/>
    <w:rsid w:val="00991B88"/>
    <w:rsid w:val="009A5753"/>
    <w:rsid w:val="009A579D"/>
    <w:rsid w:val="009E3297"/>
    <w:rsid w:val="009E3ABB"/>
    <w:rsid w:val="009F734F"/>
    <w:rsid w:val="00A222BF"/>
    <w:rsid w:val="00A246B6"/>
    <w:rsid w:val="00A47E70"/>
    <w:rsid w:val="00A505F7"/>
    <w:rsid w:val="00A50CF0"/>
    <w:rsid w:val="00A6423D"/>
    <w:rsid w:val="00A7671C"/>
    <w:rsid w:val="00AA2CBC"/>
    <w:rsid w:val="00AA4A8A"/>
    <w:rsid w:val="00AC24C3"/>
    <w:rsid w:val="00AC5820"/>
    <w:rsid w:val="00AD1CD8"/>
    <w:rsid w:val="00AE3C53"/>
    <w:rsid w:val="00B075FD"/>
    <w:rsid w:val="00B258BB"/>
    <w:rsid w:val="00B4446F"/>
    <w:rsid w:val="00B56801"/>
    <w:rsid w:val="00B61157"/>
    <w:rsid w:val="00B67B97"/>
    <w:rsid w:val="00B77CB0"/>
    <w:rsid w:val="00B968C8"/>
    <w:rsid w:val="00BA3EC5"/>
    <w:rsid w:val="00BA51D9"/>
    <w:rsid w:val="00BB1D40"/>
    <w:rsid w:val="00BB5DFC"/>
    <w:rsid w:val="00BD279D"/>
    <w:rsid w:val="00BD6BB8"/>
    <w:rsid w:val="00C51C5A"/>
    <w:rsid w:val="00C66BA2"/>
    <w:rsid w:val="00C870F6"/>
    <w:rsid w:val="00C95985"/>
    <w:rsid w:val="00CC5026"/>
    <w:rsid w:val="00CC68D0"/>
    <w:rsid w:val="00CD00EF"/>
    <w:rsid w:val="00D03F9A"/>
    <w:rsid w:val="00D06D51"/>
    <w:rsid w:val="00D24991"/>
    <w:rsid w:val="00D378DE"/>
    <w:rsid w:val="00D50255"/>
    <w:rsid w:val="00D66520"/>
    <w:rsid w:val="00D7423C"/>
    <w:rsid w:val="00D84AE9"/>
    <w:rsid w:val="00D9124E"/>
    <w:rsid w:val="00DA5377"/>
    <w:rsid w:val="00DE34CF"/>
    <w:rsid w:val="00E13F3D"/>
    <w:rsid w:val="00E304BD"/>
    <w:rsid w:val="00E34898"/>
    <w:rsid w:val="00E55B17"/>
    <w:rsid w:val="00EA0D24"/>
    <w:rsid w:val="00EB09B7"/>
    <w:rsid w:val="00EE7D7C"/>
    <w:rsid w:val="00F25D98"/>
    <w:rsid w:val="00F300FB"/>
    <w:rsid w:val="00F31D87"/>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4Zchn">
    <w:name w:val="Überschrift 4 Zchn"/>
    <w:basedOn w:val="Absatz-Standardschriftart"/>
    <w:link w:val="berschrift4"/>
    <w:qFormat/>
    <w:rsid w:val="00014798"/>
    <w:rPr>
      <w:rFonts w:ascii="Arial" w:hAnsi="Arial"/>
      <w:sz w:val="24"/>
      <w:lang w:val="en-GB" w:eastAsia="en-US"/>
    </w:rPr>
  </w:style>
  <w:style w:type="table" w:styleId="Tabellenraster">
    <w:name w:val="Table Grid"/>
    <w:aliases w:val="TableGrid,SGS Table Basic 1"/>
    <w:basedOn w:val="NormaleTabelle"/>
    <w:qFormat/>
    <w:rsid w:val="0001479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14798"/>
    <w:rPr>
      <w:rFonts w:ascii="Arial" w:hAnsi="Arial"/>
      <w:b/>
      <w:lang w:val="en-GB" w:eastAsia="en-US"/>
    </w:rPr>
  </w:style>
  <w:style w:type="character" w:customStyle="1" w:styleId="B1Zchn">
    <w:name w:val="B1 Zchn"/>
    <w:link w:val="B1"/>
    <w:qFormat/>
    <w:locked/>
    <w:rsid w:val="00014798"/>
    <w:rPr>
      <w:rFonts w:ascii="Times New Roman" w:hAnsi="Times New Roman"/>
      <w:lang w:val="en-GB" w:eastAsia="en-US"/>
    </w:rPr>
  </w:style>
  <w:style w:type="character" w:customStyle="1" w:styleId="TACCar">
    <w:name w:val="TAC Car"/>
    <w:link w:val="TAC"/>
    <w:qFormat/>
    <w:locked/>
    <w:rsid w:val="00014798"/>
    <w:rPr>
      <w:rFonts w:ascii="Arial" w:hAnsi="Arial"/>
      <w:sz w:val="18"/>
      <w:lang w:val="en-GB" w:eastAsia="en-US"/>
    </w:rPr>
  </w:style>
  <w:style w:type="character" w:customStyle="1" w:styleId="TAHCar">
    <w:name w:val="TAH Car"/>
    <w:link w:val="TAH"/>
    <w:qFormat/>
    <w:locked/>
    <w:rsid w:val="00014798"/>
    <w:rPr>
      <w:rFonts w:ascii="Arial" w:hAnsi="Arial"/>
      <w:b/>
      <w:sz w:val="18"/>
      <w:lang w:val="en-GB" w:eastAsia="en-US"/>
    </w:rPr>
  </w:style>
  <w:style w:type="character" w:customStyle="1" w:styleId="TANChar">
    <w:name w:val="TAN Char"/>
    <w:link w:val="TAN"/>
    <w:qFormat/>
    <w:rsid w:val="00014798"/>
    <w:rPr>
      <w:rFonts w:ascii="Arial" w:hAnsi="Arial"/>
      <w:sz w:val="18"/>
      <w:lang w:val="en-GB" w:eastAsia="en-US"/>
    </w:rPr>
  </w:style>
  <w:style w:type="character" w:customStyle="1" w:styleId="NOChar">
    <w:name w:val="NO Char"/>
    <w:link w:val="NO"/>
    <w:qFormat/>
    <w:locked/>
    <w:rsid w:val="00014798"/>
    <w:rPr>
      <w:rFonts w:ascii="Times New Roman" w:hAnsi="Times New Roman"/>
      <w:lang w:val="en-GB" w:eastAsia="en-US"/>
    </w:rPr>
  </w:style>
  <w:style w:type="character" w:customStyle="1" w:styleId="H6Char">
    <w:name w:val="H6 Char"/>
    <w:link w:val="H6"/>
    <w:qFormat/>
    <w:rsid w:val="000147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1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1498</Words>
  <Characters>8544</Characters>
  <Application>Microsoft Office Word</Application>
  <DocSecurity>0</DocSecurity>
  <Lines>71</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33</cp:revision>
  <cp:lastPrinted>1899-12-31T23:00:00Z</cp:lastPrinted>
  <dcterms:created xsi:type="dcterms:W3CDTF">2020-02-03T08:32:00Z</dcterms:created>
  <dcterms:modified xsi:type="dcterms:W3CDTF">2025-05-09T07:32:00Z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